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1D07E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3E00A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bookmarkStart w:id="0" w:name="_GoBack"/>
      <w:r w:rsidR="00A5573F">
        <w:rPr>
          <w:b/>
          <w:i/>
          <w:noProof/>
          <w:sz w:val="28"/>
        </w:rPr>
        <w:t>C3-24</w:t>
      </w:r>
      <w:r w:rsidR="003E00A1">
        <w:rPr>
          <w:b/>
          <w:i/>
          <w:noProof/>
          <w:sz w:val="28"/>
        </w:rPr>
        <w:t>5</w:t>
      </w:r>
      <w:r w:rsidR="002A54C7">
        <w:rPr>
          <w:b/>
          <w:i/>
          <w:noProof/>
          <w:sz w:val="28"/>
        </w:rPr>
        <w:t>284</w:t>
      </w:r>
      <w:bookmarkEnd w:id="0"/>
    </w:p>
    <w:p w14:paraId="7CB45193" w14:textId="7E8D6F8D" w:rsidR="001E41F3" w:rsidRDefault="003E00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5573F">
        <w:rPr>
          <w:b/>
          <w:noProof/>
          <w:sz w:val="24"/>
        </w:rPr>
        <w:t>, 2024</w:t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 w:rsidRPr="001913F6">
        <w:rPr>
          <w:rFonts w:cs="Arial"/>
          <w:b/>
          <w:bCs/>
          <w:i/>
          <w:color w:val="0070C0"/>
          <w:sz w:val="22"/>
          <w:szCs w:val="22"/>
        </w:rPr>
        <w:t>(Revision of C3-244xxx)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913F6" w:rsidRDefault="001913F6" w:rsidP="001913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2D0738" w:rsidR="001913F6" w:rsidRPr="00410371" w:rsidRDefault="003D0A5F" w:rsidP="001913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913F6">
              <w:rPr>
                <w:b/>
                <w:noProof/>
                <w:sz w:val="28"/>
              </w:rPr>
              <w:t>29.</w:t>
            </w:r>
            <w:r w:rsidR="005A1FC6">
              <w:rPr>
                <w:b/>
                <w:noProof/>
                <w:sz w:val="28"/>
              </w:rPr>
              <w:t>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01A968BF" w:rsidR="001913F6" w:rsidRDefault="001913F6" w:rsidP="001913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6287C2" w:rsidR="001913F6" w:rsidRPr="00410371" w:rsidRDefault="003D0A5F" w:rsidP="001913F6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913F6">
              <w:rPr>
                <w:b/>
                <w:noProof/>
                <w:sz w:val="28"/>
              </w:rPr>
              <w:t>0</w:t>
            </w:r>
            <w:r w:rsidR="002A54C7">
              <w:rPr>
                <w:b/>
                <w:noProof/>
                <w:sz w:val="28"/>
              </w:rPr>
              <w:t>228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69F2BFD3" w:rsidR="001913F6" w:rsidRDefault="001913F6" w:rsidP="001913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644EEA" w:rsidR="001913F6" w:rsidRPr="00410371" w:rsidRDefault="003D0A5F" w:rsidP="001913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913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913F6" w:rsidRDefault="001913F6" w:rsidP="001913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3F3579" w:rsidR="001913F6" w:rsidRPr="00410371" w:rsidRDefault="005A31F2" w:rsidP="001913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913F6">
                <w:rPr>
                  <w:b/>
                  <w:noProof/>
                  <w:sz w:val="28"/>
                </w:rPr>
                <w:t>1</w:t>
              </w:r>
              <w:r w:rsidR="0018455D">
                <w:rPr>
                  <w:b/>
                  <w:noProof/>
                  <w:sz w:val="28"/>
                </w:rPr>
                <w:t>9</w:t>
              </w:r>
              <w:r w:rsidR="001913F6">
                <w:rPr>
                  <w:b/>
                  <w:noProof/>
                  <w:sz w:val="28"/>
                </w:rPr>
                <w:t>.</w:t>
              </w:r>
              <w:r w:rsidR="0018455D">
                <w:rPr>
                  <w:b/>
                  <w:noProof/>
                  <w:sz w:val="28"/>
                </w:rPr>
                <w:t>0</w:t>
              </w:r>
              <w:r w:rsidR="001913F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913F6" w:rsidRDefault="001913F6" w:rsidP="001913F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2F2287" w:rsidR="00F25D98" w:rsidRDefault="00B04E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C22732" w:rsidR="001913F6" w:rsidRDefault="003D0A5F" w:rsidP="0019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67A4C">
              <w:t xml:space="preserve">Corrections on the </w:t>
            </w:r>
            <w:r w:rsidR="00967A4C" w:rsidRPr="00D00D02">
              <w:rPr>
                <w:rFonts w:cs="Arial"/>
                <w:szCs w:val="18"/>
              </w:rPr>
              <w:t xml:space="preserve">federation </w:t>
            </w:r>
            <w:r w:rsidR="00967A4C" w:rsidRPr="00D00D02">
              <w:rPr>
                <w:bCs/>
              </w:rPr>
              <w:t xml:space="preserve">agreements related </w:t>
            </w:r>
            <w:r w:rsidR="00967A4C" w:rsidRPr="00D00D02">
              <w:rPr>
                <w:rFonts w:cs="Arial"/>
                <w:szCs w:val="18"/>
              </w:rPr>
              <w:t>information</w:t>
            </w:r>
            <w:r>
              <w:rPr>
                <w:rFonts w:cs="Arial"/>
                <w:szCs w:val="18"/>
              </w:rPr>
              <w:fldChar w:fldCharType="end"/>
            </w:r>
          </w:p>
        </w:tc>
      </w:tr>
      <w:tr w:rsidR="001913F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913F6" w:rsidRDefault="001913F6" w:rsidP="00191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913F6" w:rsidRDefault="001913F6" w:rsidP="00191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504A35" w:rsidR="001913F6" w:rsidRDefault="003D0A5F" w:rsidP="0019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13F6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913F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9D2132" w:rsidR="001913F6" w:rsidRDefault="003D0A5F" w:rsidP="0019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913F6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913F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913F6" w:rsidRDefault="001913F6" w:rsidP="00191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913F6" w:rsidRDefault="001913F6" w:rsidP="00191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028C4C" w:rsidR="001913F6" w:rsidRDefault="003D0A5F" w:rsidP="0019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A1FC6">
              <w:rPr>
                <w:noProof/>
              </w:rPr>
              <w:t>EDGEAPP_Ph2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913F6" w:rsidRDefault="001913F6" w:rsidP="001913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913F6" w:rsidRDefault="001913F6" w:rsidP="001913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E6348" w:rsidR="001913F6" w:rsidRDefault="003D0A5F" w:rsidP="0019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960C1">
              <w:rPr>
                <w:noProof/>
              </w:rPr>
              <w:t>2024-10-05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33FE02" w:rsidR="001E41F3" w:rsidRPr="0018455D" w:rsidRDefault="001845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8455D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C65547" w:rsidR="001E41F3" w:rsidRDefault="003D0A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913F6" w:rsidRPr="001913F6">
              <w:rPr>
                <w:noProof/>
              </w:rPr>
              <w:t>Rel-1</w:t>
            </w:r>
            <w:r w:rsidR="0018455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2E44F6" w14:textId="0D049491" w:rsidR="001E41F3" w:rsidRDefault="00CE39B1" w:rsidP="00447ED3">
            <w:pPr>
              <w:pStyle w:val="CRCoverPage"/>
              <w:ind w:left="100"/>
            </w:pPr>
            <w:r>
              <w:rPr>
                <w:noProof/>
              </w:rPr>
              <w:t xml:space="preserve">The </w:t>
            </w:r>
            <w:proofErr w:type="spellStart"/>
            <w:r w:rsidRPr="00D00D02">
              <w:t>federationInfo</w:t>
            </w:r>
            <w:proofErr w:type="spellEnd"/>
            <w:r>
              <w:t xml:space="preserve"> attribute within the </w:t>
            </w:r>
            <w:proofErr w:type="spellStart"/>
            <w:r w:rsidRPr="00D00D02">
              <w:t>ServProvReq</w:t>
            </w:r>
            <w:proofErr w:type="spellEnd"/>
            <w:r>
              <w:t xml:space="preserve"> data type is </w:t>
            </w:r>
            <w:proofErr w:type="gramStart"/>
            <w:r>
              <w:t>array(</w:t>
            </w:r>
            <w:proofErr w:type="gramEnd"/>
            <w:r>
              <w:t xml:space="preserve">) in the main body, which is misalignment with the </w:t>
            </w:r>
            <w:proofErr w:type="spellStart"/>
            <w:r>
              <w:t>OpenAPI</w:t>
            </w:r>
            <w:proofErr w:type="spellEnd"/>
            <w:r>
              <w:t xml:space="preserve"> file as follows:</w:t>
            </w:r>
          </w:p>
          <w:p w14:paraId="2CB98897" w14:textId="77777777" w:rsidR="00CE39B1" w:rsidRPr="00CE39B1" w:rsidRDefault="00CE39B1" w:rsidP="00447ED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120"/>
              <w:ind w:left="339"/>
              <w:rPr>
                <w:rFonts w:ascii="Courier New" w:eastAsia="宋体" w:hAnsi="Courier New"/>
                <w:i/>
                <w:sz w:val="16"/>
              </w:rPr>
            </w:pPr>
            <w:r w:rsidRPr="00CE39B1">
              <w:rPr>
                <w:rFonts w:ascii="Courier New" w:eastAsia="宋体" w:hAnsi="Courier New"/>
                <w:i/>
                <w:sz w:val="16"/>
              </w:rPr>
              <w:t xml:space="preserve">      properties:</w:t>
            </w:r>
          </w:p>
          <w:p w14:paraId="64B9D581" w14:textId="77777777" w:rsidR="00CE39B1" w:rsidRPr="00CE39B1" w:rsidRDefault="00CE39B1" w:rsidP="00447ED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120"/>
              <w:ind w:left="339"/>
              <w:rPr>
                <w:rFonts w:ascii="Courier New" w:eastAsia="宋体" w:hAnsi="Courier New"/>
                <w:i/>
                <w:sz w:val="16"/>
              </w:rPr>
            </w:pPr>
            <w:r w:rsidRPr="00CE39B1">
              <w:rPr>
                <w:rFonts w:ascii="Courier New" w:eastAsia="宋体" w:hAnsi="Courier New"/>
                <w:i/>
                <w:sz w:val="16"/>
              </w:rPr>
              <w:t xml:space="preserve">        </w:t>
            </w:r>
            <w:proofErr w:type="spellStart"/>
            <w:r w:rsidRPr="00CE39B1">
              <w:rPr>
                <w:rFonts w:ascii="Courier New" w:eastAsia="宋体" w:hAnsi="Courier New"/>
                <w:i/>
                <w:sz w:val="16"/>
              </w:rPr>
              <w:t>federationInfo</w:t>
            </w:r>
            <w:proofErr w:type="spellEnd"/>
            <w:r w:rsidRPr="00CE39B1">
              <w:rPr>
                <w:rFonts w:ascii="Courier New" w:eastAsia="宋体" w:hAnsi="Courier New"/>
                <w:i/>
                <w:sz w:val="16"/>
              </w:rPr>
              <w:t>:</w:t>
            </w:r>
          </w:p>
          <w:p w14:paraId="4840AF19" w14:textId="77777777" w:rsidR="00CE39B1" w:rsidRPr="00CE39B1" w:rsidRDefault="00CE39B1" w:rsidP="00447ED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120"/>
              <w:ind w:left="339"/>
              <w:rPr>
                <w:rFonts w:ascii="Courier New" w:eastAsia="宋体" w:hAnsi="Courier New"/>
                <w:i/>
                <w:sz w:val="16"/>
              </w:rPr>
            </w:pPr>
            <w:r w:rsidRPr="00CE39B1">
              <w:rPr>
                <w:rFonts w:ascii="Courier New" w:eastAsia="宋体" w:hAnsi="Courier New"/>
                <w:i/>
                <w:sz w:val="16"/>
              </w:rPr>
              <w:t xml:space="preserve">          $ref: '#/components/schemas/</w:t>
            </w:r>
            <w:proofErr w:type="spellStart"/>
            <w:r w:rsidRPr="00CE39B1">
              <w:rPr>
                <w:rFonts w:ascii="Courier New" w:eastAsia="宋体" w:hAnsi="Courier New"/>
                <w:i/>
                <w:sz w:val="16"/>
              </w:rPr>
              <w:t>FederationInfo</w:t>
            </w:r>
            <w:proofErr w:type="spellEnd"/>
            <w:r w:rsidRPr="00CE39B1">
              <w:rPr>
                <w:rFonts w:ascii="Courier New" w:eastAsia="宋体" w:hAnsi="Courier New"/>
                <w:i/>
                <w:sz w:val="16"/>
              </w:rPr>
              <w:t>'</w:t>
            </w:r>
          </w:p>
          <w:p w14:paraId="708AA7DE" w14:textId="798D4D8B" w:rsidR="00CE39B1" w:rsidRDefault="00360F9C" w:rsidP="00447ED3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As it should be allowed to convey multiple federation agreements and the existing attribute is optional, it is proposed to remove the existing attribute and replace it with a new array-encoded attribute.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F763C3" w:rsidR="001E41F3" w:rsidRDefault="00410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3B2AEF">
              <w:rPr>
                <w:noProof/>
              </w:rPr>
              <w:t xml:space="preserve"> the data type for </w:t>
            </w:r>
            <w:r w:rsidR="00024A5E" w:rsidRPr="00D00D02">
              <w:rPr>
                <w:rFonts w:cs="Arial"/>
                <w:szCs w:val="18"/>
              </w:rPr>
              <w:t xml:space="preserve">federation </w:t>
            </w:r>
            <w:r w:rsidR="00024A5E" w:rsidRPr="00D00D02">
              <w:rPr>
                <w:bCs/>
              </w:rPr>
              <w:t xml:space="preserve">agreements related </w:t>
            </w:r>
            <w:r w:rsidR="00024A5E" w:rsidRPr="00D00D02">
              <w:rPr>
                <w:rFonts w:cs="Arial"/>
                <w:szCs w:val="18"/>
              </w:rPr>
              <w:t>information</w:t>
            </w:r>
            <w:r w:rsidR="003B2AEF">
              <w:t xml:space="preserve"> attribute.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E6F1CA" w:rsidR="001E41F3" w:rsidRDefault="008E2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the main body and OpenAPI file.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1C7F93" w:rsidR="001E41F3" w:rsidRDefault="00DC2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9.4.6.2.2</w:t>
            </w:r>
            <w:r w:rsidR="00FD24D0">
              <w:rPr>
                <w:noProof/>
              </w:rPr>
              <w:t>, 9.4.6.2.4, 9.4.6.2.5</w:t>
            </w:r>
            <w:r w:rsidR="00853632">
              <w:rPr>
                <w:noProof/>
              </w:rPr>
              <w:t>, A.18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4C4885" w:rsidR="001E41F3" w:rsidRDefault="00B04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6E7FD" w:rsidR="001E41F3" w:rsidRDefault="00B04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7EAE4D" w:rsidR="001E41F3" w:rsidRDefault="00B04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088840" w:rsidR="001E41F3" w:rsidRDefault="00E51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OpenAPI file of the</w:t>
            </w:r>
            <w:r w:rsidRPr="00AB2D66">
              <w:rPr>
                <w:noProof/>
              </w:rPr>
              <w:t xml:space="preserve"> </w:t>
            </w:r>
            <w:proofErr w:type="spellStart"/>
            <w:r w:rsidRPr="00CC0E72">
              <w:t>Eecs_ECSServiceProvisioning</w:t>
            </w:r>
            <w:proofErr w:type="spellEnd"/>
            <w:r w:rsidRPr="00CC0E72">
              <w:t xml:space="preserve"> </w:t>
            </w:r>
            <w:r w:rsidRPr="008B1C02">
              <w:t>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9E9E09" w14:textId="77777777" w:rsidR="001913F6" w:rsidRDefault="001913F6" w:rsidP="001913F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721B641" w14:textId="77777777" w:rsidR="001913F6" w:rsidRPr="002D6387" w:rsidRDefault="001913F6" w:rsidP="001913F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359C689" w14:textId="77777777" w:rsidR="001913F6" w:rsidRPr="00B61815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9EC7F1A" w14:textId="77777777" w:rsidR="003B5B64" w:rsidRPr="003B5B64" w:rsidRDefault="003B5B64" w:rsidP="003B5B64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2" w:name="_Toc175762023"/>
      <w:r w:rsidRPr="003B5B64">
        <w:rPr>
          <w:rFonts w:ascii="Arial" w:eastAsia="宋体" w:hAnsi="Arial"/>
          <w:noProof/>
          <w:sz w:val="22"/>
          <w:lang w:eastAsia="zh-CN"/>
        </w:rPr>
        <w:t>9.4</w:t>
      </w:r>
      <w:r w:rsidRPr="003B5B64">
        <w:rPr>
          <w:rFonts w:ascii="Arial" w:eastAsia="宋体" w:hAnsi="Arial"/>
          <w:sz w:val="22"/>
        </w:rPr>
        <w:t>.6.2.2</w:t>
      </w:r>
      <w:r w:rsidRPr="003B5B64">
        <w:rPr>
          <w:rFonts w:ascii="Arial" w:eastAsia="宋体" w:hAnsi="Arial"/>
          <w:sz w:val="22"/>
        </w:rPr>
        <w:tab/>
        <w:t xml:space="preserve">Type: </w:t>
      </w:r>
      <w:proofErr w:type="spellStart"/>
      <w:r w:rsidRPr="003B5B64">
        <w:rPr>
          <w:rFonts w:ascii="Arial" w:eastAsia="宋体" w:hAnsi="Arial"/>
          <w:sz w:val="22"/>
        </w:rPr>
        <w:t>ServProvReq</w:t>
      </w:r>
      <w:bookmarkEnd w:id="2"/>
      <w:proofErr w:type="spellEnd"/>
    </w:p>
    <w:p w14:paraId="00D512FE" w14:textId="77777777" w:rsidR="003B5B64" w:rsidRPr="003B5B64" w:rsidRDefault="003B5B64" w:rsidP="003B5B64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3B5B64">
        <w:rPr>
          <w:rFonts w:ascii="Arial" w:eastAsia="宋体" w:hAnsi="Arial"/>
          <w:b/>
          <w:noProof/>
        </w:rPr>
        <w:t>Table </w:t>
      </w:r>
      <w:r w:rsidRPr="003B5B64">
        <w:rPr>
          <w:rFonts w:ascii="Arial" w:eastAsia="宋体" w:hAnsi="Arial"/>
          <w:b/>
          <w:noProof/>
          <w:lang w:eastAsia="zh-CN"/>
        </w:rPr>
        <w:t>9.4</w:t>
      </w:r>
      <w:r w:rsidRPr="003B5B64">
        <w:rPr>
          <w:rFonts w:ascii="Arial" w:eastAsia="宋体" w:hAnsi="Arial"/>
          <w:b/>
        </w:rPr>
        <w:t xml:space="preserve">.6.2.2-1: </w:t>
      </w:r>
      <w:r w:rsidRPr="003B5B64">
        <w:rPr>
          <w:rFonts w:ascii="Arial" w:eastAsia="宋体" w:hAnsi="Arial"/>
          <w:b/>
          <w:noProof/>
        </w:rPr>
        <w:t xml:space="preserve">Definition of type </w:t>
      </w:r>
      <w:proofErr w:type="spellStart"/>
      <w:r w:rsidRPr="003B5B64">
        <w:rPr>
          <w:rFonts w:ascii="Arial" w:eastAsia="宋体" w:hAnsi="Arial"/>
          <w:b/>
        </w:rPr>
        <w:t>ServProvReq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556"/>
        <w:gridCol w:w="425"/>
        <w:gridCol w:w="1134"/>
        <w:gridCol w:w="3547"/>
        <w:gridCol w:w="1307"/>
      </w:tblGrid>
      <w:tr w:rsidR="003B5B64" w:rsidRPr="003B5B64" w14:paraId="3EB45FCF" w14:textId="77777777" w:rsidTr="00385787">
        <w:trPr>
          <w:jc w:val="center"/>
        </w:trPr>
        <w:tc>
          <w:tcPr>
            <w:tcW w:w="1555" w:type="dxa"/>
            <w:shd w:val="clear" w:color="auto" w:fill="C0C0C0"/>
            <w:vAlign w:val="center"/>
            <w:hideMark/>
          </w:tcPr>
          <w:p w14:paraId="09464835" w14:textId="77777777" w:rsidR="003B5B64" w:rsidRPr="003B5B64" w:rsidRDefault="003B5B64" w:rsidP="003B5B6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B5B64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1556" w:type="dxa"/>
            <w:shd w:val="clear" w:color="auto" w:fill="C0C0C0"/>
            <w:vAlign w:val="center"/>
            <w:hideMark/>
          </w:tcPr>
          <w:p w14:paraId="684CD9FE" w14:textId="77777777" w:rsidR="003B5B64" w:rsidRPr="003B5B64" w:rsidRDefault="003B5B64" w:rsidP="003B5B6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B5B64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6753C837" w14:textId="77777777" w:rsidR="003B5B64" w:rsidRPr="003B5B64" w:rsidRDefault="003B5B64" w:rsidP="003B5B6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B5B64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1434CD89" w14:textId="77777777" w:rsidR="003B5B64" w:rsidRPr="003B5B64" w:rsidRDefault="003B5B64" w:rsidP="003B5B6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B5B64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3547" w:type="dxa"/>
            <w:shd w:val="clear" w:color="auto" w:fill="C0C0C0"/>
            <w:vAlign w:val="center"/>
            <w:hideMark/>
          </w:tcPr>
          <w:p w14:paraId="48BDB54B" w14:textId="77777777" w:rsidR="003B5B64" w:rsidRPr="003B5B64" w:rsidRDefault="003B5B64" w:rsidP="003B5B6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3B5B64">
              <w:rPr>
                <w:rFonts w:ascii="Arial" w:eastAsia="宋体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07" w:type="dxa"/>
            <w:shd w:val="clear" w:color="auto" w:fill="C0C0C0"/>
            <w:vAlign w:val="center"/>
          </w:tcPr>
          <w:p w14:paraId="30E0E4C0" w14:textId="77777777" w:rsidR="003B5B64" w:rsidRPr="003B5B64" w:rsidRDefault="003B5B64" w:rsidP="003B5B6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3B5B64">
              <w:rPr>
                <w:rFonts w:ascii="Arial" w:eastAsia="宋体" w:hAnsi="Arial" w:cs="Arial"/>
                <w:b/>
                <w:sz w:val="18"/>
                <w:szCs w:val="18"/>
              </w:rPr>
              <w:t>Applicability</w:t>
            </w:r>
          </w:p>
        </w:tc>
      </w:tr>
      <w:tr w:rsidR="003B5B64" w:rsidRPr="003B5B64" w:rsidDel="00897216" w14:paraId="2F0837DB" w14:textId="4052E179" w:rsidTr="00385787">
        <w:trPr>
          <w:jc w:val="center"/>
          <w:del w:id="3" w:author="Huawei" w:date="2024-10-07T18:47:00Z"/>
        </w:trPr>
        <w:tc>
          <w:tcPr>
            <w:tcW w:w="1555" w:type="dxa"/>
            <w:shd w:val="clear" w:color="auto" w:fill="auto"/>
            <w:vAlign w:val="center"/>
          </w:tcPr>
          <w:p w14:paraId="28CC5BAC" w14:textId="6AE584AF" w:rsidR="003B5B64" w:rsidRPr="003B5B64" w:rsidDel="00897216" w:rsidRDefault="003B5B64" w:rsidP="003B5B64">
            <w:pPr>
              <w:keepNext/>
              <w:keepLines/>
              <w:spacing w:after="0"/>
              <w:rPr>
                <w:del w:id="4" w:author="Huawei" w:date="2024-10-07T18:47:00Z"/>
                <w:rFonts w:ascii="Arial" w:eastAsia="宋体" w:hAnsi="Arial"/>
                <w:sz w:val="18"/>
              </w:rPr>
            </w:pPr>
            <w:del w:id="5" w:author="Huawei" w:date="2024-10-07T18:47:00Z">
              <w:r w:rsidRPr="003B5B64" w:rsidDel="00897216">
                <w:rPr>
                  <w:rFonts w:ascii="Arial" w:eastAsia="宋体" w:hAnsi="Arial"/>
                  <w:sz w:val="18"/>
                </w:rPr>
                <w:delText>federationInfo</w:delText>
              </w:r>
            </w:del>
          </w:p>
        </w:tc>
        <w:tc>
          <w:tcPr>
            <w:tcW w:w="1556" w:type="dxa"/>
            <w:shd w:val="clear" w:color="auto" w:fill="auto"/>
            <w:vAlign w:val="center"/>
          </w:tcPr>
          <w:p w14:paraId="42E5964C" w14:textId="22FCD17E" w:rsidR="003B5B64" w:rsidRPr="003B5B64" w:rsidDel="00897216" w:rsidRDefault="003B5B64" w:rsidP="003B5B64">
            <w:pPr>
              <w:keepNext/>
              <w:keepLines/>
              <w:spacing w:after="0"/>
              <w:rPr>
                <w:del w:id="6" w:author="Huawei" w:date="2024-10-07T18:47:00Z"/>
                <w:rFonts w:ascii="Arial" w:eastAsia="宋体" w:hAnsi="Arial"/>
                <w:sz w:val="18"/>
              </w:rPr>
            </w:pPr>
            <w:del w:id="7" w:author="Huawei" w:date="2024-10-06T19:49:00Z">
              <w:r w:rsidRPr="003B5B64" w:rsidDel="003B5B64">
                <w:rPr>
                  <w:rFonts w:ascii="Arial" w:eastAsia="宋体" w:hAnsi="Arial"/>
                  <w:sz w:val="18"/>
                </w:rPr>
                <w:delText>array(</w:delText>
              </w:r>
            </w:del>
            <w:del w:id="8" w:author="Huawei" w:date="2024-10-07T18:47:00Z">
              <w:r w:rsidRPr="003B5B64" w:rsidDel="00897216">
                <w:rPr>
                  <w:rFonts w:ascii="Arial" w:eastAsia="宋体" w:hAnsi="Arial"/>
                  <w:sz w:val="18"/>
                </w:rPr>
                <w:delText>FederationInfo</w:delText>
              </w:r>
            </w:del>
            <w:del w:id="9" w:author="Huawei" w:date="2024-10-06T19:49:00Z">
              <w:r w:rsidRPr="003B5B64" w:rsidDel="003B5B64">
                <w:rPr>
                  <w:rFonts w:ascii="Arial" w:eastAsia="宋体" w:hAnsi="Arial"/>
                  <w:sz w:val="18"/>
                </w:rPr>
                <w:delText>)</w:delText>
              </w:r>
            </w:del>
          </w:p>
        </w:tc>
        <w:tc>
          <w:tcPr>
            <w:tcW w:w="425" w:type="dxa"/>
            <w:shd w:val="clear" w:color="auto" w:fill="auto"/>
            <w:vAlign w:val="center"/>
          </w:tcPr>
          <w:p w14:paraId="7CC3C004" w14:textId="3868A127" w:rsidR="003B5B64" w:rsidRPr="003B5B64" w:rsidDel="00897216" w:rsidRDefault="003B5B64" w:rsidP="003B5B64">
            <w:pPr>
              <w:keepNext/>
              <w:keepLines/>
              <w:spacing w:after="0"/>
              <w:jc w:val="center"/>
              <w:rPr>
                <w:del w:id="10" w:author="Huawei" w:date="2024-10-07T18:47:00Z"/>
                <w:rFonts w:ascii="Arial" w:eastAsia="宋体" w:hAnsi="Arial"/>
                <w:sz w:val="18"/>
              </w:rPr>
            </w:pPr>
            <w:del w:id="11" w:author="Huawei" w:date="2024-10-07T18:47:00Z">
              <w:r w:rsidRPr="003B5B64" w:rsidDel="00897216">
                <w:rPr>
                  <w:rFonts w:ascii="Arial" w:eastAsia="宋体" w:hAnsi="Arial"/>
                  <w:sz w:val="18"/>
                </w:rPr>
                <w:delText>O</w:delText>
              </w:r>
            </w:del>
          </w:p>
        </w:tc>
        <w:tc>
          <w:tcPr>
            <w:tcW w:w="1134" w:type="dxa"/>
            <w:shd w:val="clear" w:color="auto" w:fill="auto"/>
            <w:vAlign w:val="center"/>
          </w:tcPr>
          <w:p w14:paraId="7CAA548F" w14:textId="3008E630" w:rsidR="003B5B64" w:rsidRPr="003B5B64" w:rsidDel="00897216" w:rsidRDefault="003B5B64" w:rsidP="003B5B64">
            <w:pPr>
              <w:keepNext/>
              <w:keepLines/>
              <w:spacing w:after="0"/>
              <w:jc w:val="center"/>
              <w:rPr>
                <w:del w:id="12" w:author="Huawei" w:date="2024-10-07T18:47:00Z"/>
                <w:rFonts w:ascii="Arial" w:eastAsia="宋体" w:hAnsi="Arial"/>
                <w:sz w:val="18"/>
              </w:rPr>
            </w:pPr>
            <w:del w:id="13" w:author="Huawei" w:date="2024-10-07T18:47:00Z">
              <w:r w:rsidRPr="003B5B64" w:rsidDel="00897216">
                <w:rPr>
                  <w:rFonts w:ascii="Arial" w:eastAsia="宋体" w:hAnsi="Arial"/>
                  <w:sz w:val="18"/>
                </w:rPr>
                <w:delText>1</w:delText>
              </w:r>
            </w:del>
            <w:del w:id="14" w:author="Huawei" w:date="2024-10-06T19:49:00Z">
              <w:r w:rsidRPr="003B5B64" w:rsidDel="003B5B64">
                <w:rPr>
                  <w:rFonts w:ascii="Arial" w:eastAsia="宋体" w:hAnsi="Arial"/>
                  <w:sz w:val="18"/>
                </w:rPr>
                <w:delText>..N</w:delText>
              </w:r>
            </w:del>
          </w:p>
        </w:tc>
        <w:tc>
          <w:tcPr>
            <w:tcW w:w="3547" w:type="dxa"/>
            <w:shd w:val="clear" w:color="auto" w:fill="auto"/>
            <w:vAlign w:val="center"/>
          </w:tcPr>
          <w:p w14:paraId="2D7ADC93" w14:textId="65E72EAD" w:rsidR="003B5B64" w:rsidRPr="003B5B64" w:rsidDel="00897216" w:rsidRDefault="003B5B64" w:rsidP="003B5B64">
            <w:pPr>
              <w:keepNext/>
              <w:keepLines/>
              <w:spacing w:after="0"/>
              <w:rPr>
                <w:del w:id="15" w:author="Huawei" w:date="2024-10-07T18:47:00Z"/>
                <w:rFonts w:ascii="Arial" w:eastAsia="宋体" w:hAnsi="Arial" w:cs="Arial"/>
                <w:sz w:val="18"/>
                <w:szCs w:val="18"/>
              </w:rPr>
            </w:pPr>
            <w:del w:id="16" w:author="Huawei" w:date="2024-10-07T18:47:00Z">
              <w:r w:rsidRPr="003B5B64" w:rsidDel="00897216">
                <w:rPr>
                  <w:rFonts w:ascii="Arial" w:eastAsia="宋体" w:hAnsi="Arial" w:cs="Arial"/>
                  <w:sz w:val="18"/>
                  <w:szCs w:val="18"/>
                </w:rPr>
                <w:delText xml:space="preserve">Contains </w:delText>
              </w:r>
            </w:del>
            <w:del w:id="17" w:author="Huawei" w:date="2024-10-06T19:49:00Z">
              <w:r w:rsidRPr="003B5B64" w:rsidDel="003B5B64">
                <w:rPr>
                  <w:rFonts w:ascii="Arial" w:eastAsia="宋体" w:hAnsi="Arial" w:cs="Arial"/>
                  <w:sz w:val="18"/>
                  <w:szCs w:val="18"/>
                </w:rPr>
                <w:delText>list of</w:delText>
              </w:r>
            </w:del>
            <w:del w:id="18" w:author="Huawei" w:date="2024-10-07T18:47:00Z">
              <w:r w:rsidRPr="003B5B64" w:rsidDel="00897216">
                <w:rPr>
                  <w:rFonts w:ascii="Arial" w:eastAsia="宋体" w:hAnsi="Arial" w:cs="Arial"/>
                  <w:sz w:val="18"/>
                  <w:szCs w:val="18"/>
                </w:rPr>
                <w:delText xml:space="preserve"> federation </w:delText>
              </w:r>
              <w:r w:rsidRPr="003B5B64" w:rsidDel="00897216">
                <w:rPr>
                  <w:rFonts w:ascii="Arial" w:eastAsia="宋体" w:hAnsi="Arial"/>
                  <w:bCs/>
                  <w:sz w:val="18"/>
                </w:rPr>
                <w:delText xml:space="preserve">agreements related </w:delText>
              </w:r>
              <w:r w:rsidRPr="003B5B64" w:rsidDel="00897216">
                <w:rPr>
                  <w:rFonts w:ascii="Arial" w:eastAsia="宋体" w:hAnsi="Arial" w:cs="Arial"/>
                  <w:sz w:val="18"/>
                  <w:szCs w:val="18"/>
                </w:rPr>
                <w:delText>information.</w:delText>
              </w:r>
            </w:del>
          </w:p>
        </w:tc>
        <w:tc>
          <w:tcPr>
            <w:tcW w:w="1307" w:type="dxa"/>
            <w:vAlign w:val="center"/>
          </w:tcPr>
          <w:p w14:paraId="5D6CB929" w14:textId="70F69F87" w:rsidR="003B5B64" w:rsidRPr="003B5B64" w:rsidDel="00897216" w:rsidRDefault="003B5B64" w:rsidP="003B5B64">
            <w:pPr>
              <w:keepNext/>
              <w:keepLines/>
              <w:spacing w:after="0"/>
              <w:rPr>
                <w:del w:id="19" w:author="Huawei" w:date="2024-10-07T18:4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97216" w:rsidRPr="003B5B64" w14:paraId="5ABD9EB4" w14:textId="77777777" w:rsidTr="00385787">
        <w:trPr>
          <w:jc w:val="center"/>
          <w:ins w:id="20" w:author="Huawei" w:date="2024-10-07T18:47:00Z"/>
        </w:trPr>
        <w:tc>
          <w:tcPr>
            <w:tcW w:w="1555" w:type="dxa"/>
            <w:shd w:val="clear" w:color="auto" w:fill="auto"/>
            <w:vAlign w:val="center"/>
          </w:tcPr>
          <w:p w14:paraId="34833616" w14:textId="5A6D22AA" w:rsidR="00897216" w:rsidRPr="003B5B64" w:rsidRDefault="00897216" w:rsidP="00897216">
            <w:pPr>
              <w:keepNext/>
              <w:keepLines/>
              <w:spacing w:after="0"/>
              <w:rPr>
                <w:ins w:id="21" w:author="Huawei" w:date="2024-10-07T18:47:00Z"/>
                <w:rFonts w:ascii="Arial" w:eastAsia="宋体" w:hAnsi="Arial"/>
                <w:sz w:val="18"/>
              </w:rPr>
            </w:pPr>
            <w:proofErr w:type="spellStart"/>
            <w:ins w:id="22" w:author="Huawei" w:date="2024-10-07T18:47:00Z">
              <w:r>
                <w:rPr>
                  <w:rFonts w:ascii="Arial" w:eastAsia="宋体" w:hAnsi="Arial"/>
                  <w:sz w:val="18"/>
                </w:rPr>
                <w:t>fedInfo</w:t>
              </w:r>
              <w:proofErr w:type="spellEnd"/>
            </w:ins>
          </w:p>
        </w:tc>
        <w:tc>
          <w:tcPr>
            <w:tcW w:w="1556" w:type="dxa"/>
            <w:shd w:val="clear" w:color="auto" w:fill="auto"/>
            <w:vAlign w:val="center"/>
          </w:tcPr>
          <w:p w14:paraId="28BEB85F" w14:textId="27D7AF2C" w:rsidR="00897216" w:rsidRPr="003B5B64" w:rsidDel="003B5B64" w:rsidRDefault="00897216" w:rsidP="00897216">
            <w:pPr>
              <w:keepNext/>
              <w:keepLines/>
              <w:spacing w:after="0"/>
              <w:rPr>
                <w:ins w:id="23" w:author="Huawei" w:date="2024-10-07T18:47:00Z"/>
                <w:rFonts w:ascii="Arial" w:eastAsia="宋体" w:hAnsi="Arial"/>
                <w:sz w:val="18"/>
              </w:rPr>
            </w:pPr>
            <w:proofErr w:type="gramStart"/>
            <w:ins w:id="24" w:author="Huawei" w:date="2024-10-07T18:47:00Z">
              <w:r>
                <w:rPr>
                  <w:rFonts w:ascii="Arial" w:eastAsia="宋体" w:hAnsi="Arial"/>
                  <w:sz w:val="18"/>
                </w:rPr>
                <w:t>array(</w:t>
              </w:r>
              <w:proofErr w:type="spellStart"/>
              <w:proofErr w:type="gramEnd"/>
              <w:r w:rsidRPr="00DA7764">
                <w:rPr>
                  <w:rFonts w:ascii="Arial" w:eastAsia="宋体" w:hAnsi="Arial"/>
                  <w:sz w:val="18"/>
                </w:rPr>
                <w:t>FederationInfo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425" w:type="dxa"/>
            <w:shd w:val="clear" w:color="auto" w:fill="auto"/>
            <w:vAlign w:val="center"/>
          </w:tcPr>
          <w:p w14:paraId="37B3D357" w14:textId="1867F58A" w:rsidR="00897216" w:rsidRPr="003B5B64" w:rsidRDefault="00897216" w:rsidP="00897216">
            <w:pPr>
              <w:keepNext/>
              <w:keepLines/>
              <w:spacing w:after="0"/>
              <w:jc w:val="center"/>
              <w:rPr>
                <w:ins w:id="25" w:author="Huawei" w:date="2024-10-07T18:47:00Z"/>
                <w:rFonts w:ascii="Arial" w:eastAsia="宋体" w:hAnsi="Arial"/>
                <w:sz w:val="18"/>
              </w:rPr>
            </w:pPr>
            <w:ins w:id="26" w:author="Huawei" w:date="2024-10-07T18:47:00Z">
              <w:r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8BF82FE" w14:textId="67437EB4" w:rsidR="00897216" w:rsidRDefault="00897216" w:rsidP="00897216">
            <w:pPr>
              <w:keepNext/>
              <w:keepLines/>
              <w:spacing w:after="0"/>
              <w:jc w:val="center"/>
              <w:rPr>
                <w:ins w:id="27" w:author="Huawei" w:date="2024-10-07T18:47:00Z"/>
                <w:rFonts w:ascii="Arial" w:eastAsia="宋体" w:hAnsi="Arial"/>
                <w:sz w:val="18"/>
              </w:rPr>
            </w:pPr>
            <w:proofErr w:type="gramStart"/>
            <w:ins w:id="28" w:author="Huawei" w:date="2024-10-07T18:47:00Z">
              <w:r>
                <w:rPr>
                  <w:rFonts w:ascii="Arial" w:eastAsia="宋体" w:hAnsi="Arial"/>
                  <w:sz w:val="18"/>
                </w:rPr>
                <w:t>1..N</w:t>
              </w:r>
              <w:proofErr w:type="gramEnd"/>
            </w:ins>
          </w:p>
        </w:tc>
        <w:tc>
          <w:tcPr>
            <w:tcW w:w="3547" w:type="dxa"/>
            <w:shd w:val="clear" w:color="auto" w:fill="auto"/>
            <w:vAlign w:val="center"/>
          </w:tcPr>
          <w:p w14:paraId="361105EB" w14:textId="2360BBD9" w:rsidR="00897216" w:rsidRPr="003B5B64" w:rsidRDefault="00897216" w:rsidP="00897216">
            <w:pPr>
              <w:keepNext/>
              <w:keepLines/>
              <w:spacing w:after="0"/>
              <w:rPr>
                <w:ins w:id="29" w:author="Huawei" w:date="2024-10-07T18:47:00Z"/>
                <w:rFonts w:ascii="Arial" w:eastAsia="宋体" w:hAnsi="Arial" w:cs="Arial"/>
                <w:sz w:val="18"/>
                <w:szCs w:val="18"/>
              </w:rPr>
            </w:pPr>
            <w:ins w:id="30" w:author="Huawei" w:date="2024-10-07T18:47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Contains </w:t>
              </w:r>
              <w:r w:rsidRPr="00DA7764">
                <w:rPr>
                  <w:rFonts w:ascii="Arial" w:eastAsia="宋体" w:hAnsi="Arial" w:cs="Arial"/>
                  <w:sz w:val="18"/>
                  <w:szCs w:val="18"/>
                </w:rPr>
                <w:t xml:space="preserve">federation </w:t>
              </w:r>
              <w:r w:rsidRPr="00DA7764">
                <w:rPr>
                  <w:rFonts w:ascii="Arial" w:eastAsia="宋体" w:hAnsi="Arial"/>
                  <w:bCs/>
                  <w:sz w:val="18"/>
                </w:rPr>
                <w:t>agreement</w:t>
              </w:r>
              <w:r>
                <w:rPr>
                  <w:rFonts w:ascii="Arial" w:eastAsia="宋体" w:hAnsi="Arial"/>
                  <w:bCs/>
                  <w:sz w:val="18"/>
                </w:rPr>
                <w:t>s</w:t>
              </w:r>
              <w:r w:rsidRPr="00DA7764">
                <w:rPr>
                  <w:rFonts w:ascii="Arial" w:eastAsia="宋体" w:hAnsi="Arial"/>
                  <w:bCs/>
                  <w:sz w:val="18"/>
                </w:rPr>
                <w:t xml:space="preserve"> related </w:t>
              </w:r>
              <w:r w:rsidRPr="00DA7764">
                <w:rPr>
                  <w:rFonts w:ascii="Arial" w:eastAsia="宋体" w:hAnsi="Arial" w:cs="Arial"/>
                  <w:sz w:val="18"/>
                  <w:szCs w:val="18"/>
                </w:rPr>
                <w:t>information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307" w:type="dxa"/>
            <w:vAlign w:val="center"/>
          </w:tcPr>
          <w:p w14:paraId="461CD253" w14:textId="77777777" w:rsidR="00897216" w:rsidRPr="003B5B64" w:rsidRDefault="00897216" w:rsidP="00897216">
            <w:pPr>
              <w:keepNext/>
              <w:keepLines/>
              <w:spacing w:after="0"/>
              <w:rPr>
                <w:ins w:id="31" w:author="Huawei" w:date="2024-10-07T18:47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97216" w:rsidRPr="003B5B64" w14:paraId="1A24259F" w14:textId="77777777" w:rsidTr="00385787">
        <w:trPr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69539DDB" w14:textId="77777777" w:rsidR="00897216" w:rsidRPr="003B5B64" w:rsidRDefault="00897216" w:rsidP="008972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3B5B64">
              <w:rPr>
                <w:rFonts w:ascii="Arial" w:eastAsia="宋体" w:hAnsi="Arial"/>
                <w:sz w:val="18"/>
              </w:rPr>
              <w:t>acProfs</w:t>
            </w:r>
            <w:proofErr w:type="spellEnd"/>
          </w:p>
        </w:tc>
        <w:tc>
          <w:tcPr>
            <w:tcW w:w="1556" w:type="dxa"/>
            <w:shd w:val="clear" w:color="auto" w:fill="auto"/>
            <w:vAlign w:val="center"/>
          </w:tcPr>
          <w:p w14:paraId="47DBB778" w14:textId="77777777" w:rsidR="00897216" w:rsidRPr="003B5B64" w:rsidRDefault="00897216" w:rsidP="008972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gramStart"/>
            <w:r w:rsidRPr="003B5B64">
              <w:rPr>
                <w:rFonts w:ascii="Arial" w:eastAsia="宋体" w:hAnsi="Arial"/>
                <w:sz w:val="18"/>
              </w:rPr>
              <w:t>array(</w:t>
            </w:r>
            <w:proofErr w:type="spellStart"/>
            <w:proofErr w:type="gramEnd"/>
            <w:r w:rsidRPr="003B5B64">
              <w:rPr>
                <w:rFonts w:ascii="Arial" w:eastAsia="宋体" w:hAnsi="Arial"/>
                <w:sz w:val="18"/>
              </w:rPr>
              <w:t>ACProfile</w:t>
            </w:r>
            <w:proofErr w:type="spellEnd"/>
            <w:r w:rsidRPr="003B5B64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31A596C" w14:textId="77777777" w:rsidR="00897216" w:rsidRPr="003B5B64" w:rsidRDefault="00897216" w:rsidP="008972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B5B64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E5747A" w14:textId="77777777" w:rsidR="00897216" w:rsidRPr="003B5B64" w:rsidRDefault="00897216" w:rsidP="008972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gramStart"/>
            <w:r w:rsidRPr="003B5B64">
              <w:rPr>
                <w:rFonts w:ascii="Arial" w:eastAsia="宋体" w:hAnsi="Arial"/>
                <w:sz w:val="18"/>
              </w:rPr>
              <w:t>1..N</w:t>
            </w:r>
            <w:proofErr w:type="gramEnd"/>
          </w:p>
        </w:tc>
        <w:tc>
          <w:tcPr>
            <w:tcW w:w="3547" w:type="dxa"/>
            <w:shd w:val="clear" w:color="auto" w:fill="auto"/>
            <w:vAlign w:val="center"/>
          </w:tcPr>
          <w:p w14:paraId="61B249E7" w14:textId="77777777" w:rsidR="00897216" w:rsidRPr="003B5B64" w:rsidRDefault="00897216" w:rsidP="008972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B5B64">
              <w:rPr>
                <w:rFonts w:ascii="Arial" w:eastAsia="宋体" w:hAnsi="Arial"/>
                <w:sz w:val="18"/>
              </w:rPr>
              <w:t>Contains the AC profile(s) information indicating the required service(s).</w:t>
            </w:r>
          </w:p>
          <w:p w14:paraId="0FCA1E1A" w14:textId="77777777" w:rsidR="00897216" w:rsidRPr="003B5B64" w:rsidRDefault="00897216" w:rsidP="008972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  <w:p w14:paraId="57F19699" w14:textId="77777777" w:rsidR="00897216" w:rsidRPr="003B5B64" w:rsidRDefault="00897216" w:rsidP="0089721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3B5B64">
              <w:rPr>
                <w:rFonts w:ascii="Arial" w:eastAsia="宋体" w:hAnsi="Arial"/>
                <w:sz w:val="18"/>
              </w:rPr>
              <w:t>(NOTE)</w:t>
            </w:r>
          </w:p>
        </w:tc>
        <w:tc>
          <w:tcPr>
            <w:tcW w:w="1307" w:type="dxa"/>
            <w:vAlign w:val="center"/>
          </w:tcPr>
          <w:p w14:paraId="6A2B4C89" w14:textId="77777777" w:rsidR="00897216" w:rsidRPr="003B5B64" w:rsidRDefault="00897216" w:rsidP="0089721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97216" w:rsidRPr="003B5B64" w14:paraId="6E8B1005" w14:textId="77777777" w:rsidTr="00385787">
        <w:trPr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77C41648" w14:textId="77777777" w:rsidR="00897216" w:rsidRPr="003B5B64" w:rsidRDefault="00897216" w:rsidP="008972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3B5B64">
              <w:rPr>
                <w:rFonts w:ascii="Arial" w:eastAsia="宋体" w:hAnsi="Arial"/>
                <w:sz w:val="18"/>
              </w:rPr>
              <w:t>appInfos</w:t>
            </w:r>
            <w:proofErr w:type="spellEnd"/>
          </w:p>
        </w:tc>
        <w:tc>
          <w:tcPr>
            <w:tcW w:w="1556" w:type="dxa"/>
            <w:shd w:val="clear" w:color="auto" w:fill="auto"/>
            <w:vAlign w:val="center"/>
          </w:tcPr>
          <w:p w14:paraId="3897B9F9" w14:textId="77777777" w:rsidR="00897216" w:rsidRPr="003B5B64" w:rsidRDefault="00897216" w:rsidP="008972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gramStart"/>
            <w:r w:rsidRPr="003B5B64">
              <w:rPr>
                <w:rFonts w:ascii="Arial" w:eastAsia="宋体" w:hAnsi="Arial"/>
                <w:sz w:val="18"/>
              </w:rPr>
              <w:t>array(</w:t>
            </w:r>
            <w:proofErr w:type="spellStart"/>
            <w:proofErr w:type="gramEnd"/>
            <w:r w:rsidRPr="003B5B64">
              <w:rPr>
                <w:rFonts w:ascii="Arial" w:eastAsia="宋体" w:hAnsi="Arial"/>
                <w:sz w:val="18"/>
              </w:rPr>
              <w:t>AppInfo</w:t>
            </w:r>
            <w:proofErr w:type="spellEnd"/>
            <w:r w:rsidRPr="003B5B64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FC65C00" w14:textId="77777777" w:rsidR="00897216" w:rsidRPr="003B5B64" w:rsidRDefault="00897216" w:rsidP="008972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B5B64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C43DF8" w14:textId="77777777" w:rsidR="00897216" w:rsidRPr="003B5B64" w:rsidRDefault="00897216" w:rsidP="008972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gramStart"/>
            <w:r w:rsidRPr="003B5B64">
              <w:rPr>
                <w:rFonts w:ascii="Arial" w:eastAsia="宋体" w:hAnsi="Arial"/>
                <w:sz w:val="18"/>
              </w:rPr>
              <w:t>1..N</w:t>
            </w:r>
            <w:proofErr w:type="gramEnd"/>
          </w:p>
        </w:tc>
        <w:tc>
          <w:tcPr>
            <w:tcW w:w="3547" w:type="dxa"/>
            <w:shd w:val="clear" w:color="auto" w:fill="auto"/>
            <w:vAlign w:val="center"/>
          </w:tcPr>
          <w:p w14:paraId="6E8A485B" w14:textId="77777777" w:rsidR="00897216" w:rsidRPr="003B5B64" w:rsidRDefault="00897216" w:rsidP="008972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B5B64">
              <w:rPr>
                <w:rFonts w:ascii="Arial" w:eastAsia="宋体" w:hAnsi="Arial"/>
                <w:sz w:val="18"/>
              </w:rPr>
              <w:t>Contains the list of application information.</w:t>
            </w:r>
          </w:p>
          <w:p w14:paraId="4A06AF2A" w14:textId="77777777" w:rsidR="00897216" w:rsidRPr="003B5B64" w:rsidRDefault="00897216" w:rsidP="008972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  <w:p w14:paraId="7D7AAB81" w14:textId="77777777" w:rsidR="00897216" w:rsidRPr="003B5B64" w:rsidRDefault="00897216" w:rsidP="008972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B5B64">
              <w:rPr>
                <w:rFonts w:ascii="Arial" w:eastAsia="宋体" w:hAnsi="Arial"/>
                <w:sz w:val="18"/>
              </w:rPr>
              <w:t>(NOTE)</w:t>
            </w:r>
          </w:p>
        </w:tc>
        <w:tc>
          <w:tcPr>
            <w:tcW w:w="1307" w:type="dxa"/>
            <w:vAlign w:val="center"/>
          </w:tcPr>
          <w:p w14:paraId="66127E7B" w14:textId="77777777" w:rsidR="00897216" w:rsidRPr="003B5B64" w:rsidRDefault="00897216" w:rsidP="0089721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3B5B64">
              <w:rPr>
                <w:rFonts w:ascii="Arial" w:eastAsia="宋体" w:hAnsi="Arial" w:cs="Arial"/>
                <w:sz w:val="18"/>
                <w:szCs w:val="18"/>
              </w:rPr>
              <w:t>EdgeApp_3</w:t>
            </w:r>
          </w:p>
        </w:tc>
      </w:tr>
      <w:tr w:rsidR="00897216" w:rsidRPr="003B5B64" w14:paraId="7BD9C0AB" w14:textId="77777777" w:rsidTr="00385787">
        <w:trPr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67F279C3" w14:textId="77777777" w:rsidR="00897216" w:rsidRPr="003B5B64" w:rsidRDefault="00897216" w:rsidP="008972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3B5B64">
              <w:rPr>
                <w:rFonts w:ascii="Arial" w:eastAsia="宋体" w:hAnsi="Arial"/>
                <w:sz w:val="18"/>
              </w:rPr>
              <w:t>connInfo</w:t>
            </w:r>
            <w:proofErr w:type="spellEnd"/>
          </w:p>
        </w:tc>
        <w:tc>
          <w:tcPr>
            <w:tcW w:w="1556" w:type="dxa"/>
            <w:shd w:val="clear" w:color="auto" w:fill="auto"/>
            <w:vAlign w:val="center"/>
          </w:tcPr>
          <w:p w14:paraId="5C36280C" w14:textId="77777777" w:rsidR="00897216" w:rsidRPr="003B5B64" w:rsidRDefault="00897216" w:rsidP="008972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gramStart"/>
            <w:r w:rsidRPr="003B5B64">
              <w:rPr>
                <w:rFonts w:ascii="Arial" w:eastAsia="宋体" w:hAnsi="Arial"/>
                <w:sz w:val="18"/>
              </w:rPr>
              <w:t>array(</w:t>
            </w:r>
            <w:proofErr w:type="spellStart"/>
            <w:proofErr w:type="gramEnd"/>
            <w:r w:rsidRPr="003B5B64">
              <w:rPr>
                <w:rFonts w:ascii="Arial" w:eastAsia="宋体" w:hAnsi="Arial"/>
                <w:sz w:val="18"/>
              </w:rPr>
              <w:t>ConnectivityInfo</w:t>
            </w:r>
            <w:proofErr w:type="spellEnd"/>
            <w:r w:rsidRPr="003B5B64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4AB3804" w14:textId="77777777" w:rsidR="00897216" w:rsidRPr="003B5B64" w:rsidRDefault="00897216" w:rsidP="008972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B5B64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90BB42" w14:textId="77777777" w:rsidR="00897216" w:rsidRPr="003B5B64" w:rsidRDefault="00897216" w:rsidP="008972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gramStart"/>
            <w:r w:rsidRPr="003B5B64">
              <w:rPr>
                <w:rFonts w:ascii="Arial" w:eastAsia="宋体" w:hAnsi="Arial"/>
                <w:sz w:val="18"/>
              </w:rPr>
              <w:t>1..N</w:t>
            </w:r>
            <w:proofErr w:type="gramEnd"/>
          </w:p>
        </w:tc>
        <w:tc>
          <w:tcPr>
            <w:tcW w:w="3547" w:type="dxa"/>
            <w:shd w:val="clear" w:color="auto" w:fill="auto"/>
            <w:vAlign w:val="center"/>
          </w:tcPr>
          <w:p w14:paraId="666CA997" w14:textId="77777777" w:rsidR="00897216" w:rsidRPr="003B5B64" w:rsidRDefault="00897216" w:rsidP="008972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B5B64">
              <w:rPr>
                <w:rFonts w:ascii="Arial" w:eastAsia="宋体" w:hAnsi="Arial"/>
                <w:sz w:val="18"/>
              </w:rPr>
              <w:t xml:space="preserve">Contains the set(s) of connectivity information </w:t>
            </w:r>
            <w:r w:rsidRPr="003B5B64">
              <w:rPr>
                <w:rFonts w:ascii="Arial" w:eastAsia="宋体" w:hAnsi="Arial"/>
                <w:bCs/>
                <w:sz w:val="18"/>
              </w:rPr>
              <w:t>where the services are required</w:t>
            </w:r>
            <w:r w:rsidRPr="003B5B64">
              <w:rPr>
                <w:rFonts w:ascii="Arial" w:eastAsia="宋体" w:hAnsi="Arial"/>
                <w:sz w:val="18"/>
              </w:rPr>
              <w:t>.</w:t>
            </w:r>
          </w:p>
        </w:tc>
        <w:tc>
          <w:tcPr>
            <w:tcW w:w="1307" w:type="dxa"/>
            <w:vAlign w:val="center"/>
          </w:tcPr>
          <w:p w14:paraId="71B30528" w14:textId="77777777" w:rsidR="00897216" w:rsidRPr="003B5B64" w:rsidRDefault="00897216" w:rsidP="0089721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97216" w:rsidRPr="003B5B64" w14:paraId="0D176113" w14:textId="77777777" w:rsidTr="00385787">
        <w:trPr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6BC16B1C" w14:textId="77777777" w:rsidR="00897216" w:rsidRPr="003B5B64" w:rsidRDefault="00897216" w:rsidP="008972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3B5B64">
              <w:rPr>
                <w:rFonts w:ascii="Arial" w:eastAsia="宋体" w:hAnsi="Arial"/>
                <w:sz w:val="18"/>
              </w:rPr>
              <w:t>locInfo</w:t>
            </w:r>
            <w:proofErr w:type="spellEnd"/>
          </w:p>
        </w:tc>
        <w:tc>
          <w:tcPr>
            <w:tcW w:w="1556" w:type="dxa"/>
            <w:shd w:val="clear" w:color="auto" w:fill="auto"/>
            <w:vAlign w:val="center"/>
          </w:tcPr>
          <w:p w14:paraId="76370F46" w14:textId="77777777" w:rsidR="00897216" w:rsidRPr="003B5B64" w:rsidRDefault="00897216" w:rsidP="008972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3B5B64">
              <w:rPr>
                <w:rFonts w:ascii="Arial" w:eastAsia="宋体" w:hAnsi="Arial"/>
                <w:sz w:val="18"/>
              </w:rPr>
              <w:t>LocationInfo</w:t>
            </w:r>
            <w:proofErr w:type="spellEnd"/>
          </w:p>
        </w:tc>
        <w:tc>
          <w:tcPr>
            <w:tcW w:w="425" w:type="dxa"/>
            <w:shd w:val="clear" w:color="auto" w:fill="auto"/>
            <w:vAlign w:val="center"/>
          </w:tcPr>
          <w:p w14:paraId="3951E53E" w14:textId="77777777" w:rsidR="00897216" w:rsidRPr="003B5B64" w:rsidRDefault="00897216" w:rsidP="008972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B5B64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D45C42" w14:textId="77777777" w:rsidR="00897216" w:rsidRPr="003B5B64" w:rsidRDefault="00897216" w:rsidP="008972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B5B64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547" w:type="dxa"/>
            <w:shd w:val="clear" w:color="auto" w:fill="auto"/>
            <w:vAlign w:val="center"/>
          </w:tcPr>
          <w:p w14:paraId="0EE41690" w14:textId="77777777" w:rsidR="00897216" w:rsidRPr="003B5B64" w:rsidRDefault="00897216" w:rsidP="008972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B5B64">
              <w:rPr>
                <w:rFonts w:ascii="Arial" w:eastAsia="宋体" w:hAnsi="Arial"/>
                <w:sz w:val="18"/>
              </w:rPr>
              <w:t>Contains the location information of the concerned UE.</w:t>
            </w:r>
          </w:p>
        </w:tc>
        <w:tc>
          <w:tcPr>
            <w:tcW w:w="1307" w:type="dxa"/>
            <w:vAlign w:val="center"/>
          </w:tcPr>
          <w:p w14:paraId="5F4249D5" w14:textId="77777777" w:rsidR="00897216" w:rsidRPr="003B5B64" w:rsidRDefault="00897216" w:rsidP="0089721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97216" w:rsidRPr="003B5B64" w14:paraId="7547E750" w14:textId="77777777" w:rsidTr="00385787">
        <w:trPr>
          <w:jc w:val="center"/>
        </w:trPr>
        <w:tc>
          <w:tcPr>
            <w:tcW w:w="1555" w:type="dxa"/>
            <w:vAlign w:val="center"/>
          </w:tcPr>
          <w:p w14:paraId="54F3D092" w14:textId="77777777" w:rsidR="00897216" w:rsidRPr="003B5B64" w:rsidRDefault="00897216" w:rsidP="0089721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3B5B64">
              <w:rPr>
                <w:rFonts w:ascii="Arial" w:eastAsia="宋体" w:hAnsi="Arial"/>
                <w:sz w:val="18"/>
              </w:rPr>
              <w:t>suppFeat</w:t>
            </w:r>
            <w:proofErr w:type="spellEnd"/>
          </w:p>
        </w:tc>
        <w:tc>
          <w:tcPr>
            <w:tcW w:w="1556" w:type="dxa"/>
            <w:vAlign w:val="center"/>
          </w:tcPr>
          <w:p w14:paraId="2895537F" w14:textId="77777777" w:rsidR="00897216" w:rsidRPr="003B5B64" w:rsidRDefault="00897216" w:rsidP="008972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3B5B64">
              <w:rPr>
                <w:rFonts w:ascii="Arial" w:eastAsia="宋体" w:hAnsi="Arial"/>
                <w:sz w:val="18"/>
              </w:rPr>
              <w:t>SupportedFeatures</w:t>
            </w:r>
            <w:proofErr w:type="spellEnd"/>
          </w:p>
        </w:tc>
        <w:tc>
          <w:tcPr>
            <w:tcW w:w="425" w:type="dxa"/>
            <w:vAlign w:val="center"/>
          </w:tcPr>
          <w:p w14:paraId="03B0FC8B" w14:textId="77777777" w:rsidR="00897216" w:rsidRPr="003B5B64" w:rsidRDefault="00897216" w:rsidP="008972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3B5B64">
              <w:rPr>
                <w:rFonts w:ascii="Arial" w:eastAsia="宋体" w:hAnsi="Arial"/>
                <w:sz w:val="18"/>
              </w:rPr>
              <w:t>C</w:t>
            </w:r>
          </w:p>
        </w:tc>
        <w:tc>
          <w:tcPr>
            <w:tcW w:w="1134" w:type="dxa"/>
            <w:vAlign w:val="center"/>
          </w:tcPr>
          <w:p w14:paraId="37D505F6" w14:textId="77777777" w:rsidR="00897216" w:rsidRPr="003B5B64" w:rsidRDefault="00897216" w:rsidP="008972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3B5B64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547" w:type="dxa"/>
            <w:vAlign w:val="center"/>
          </w:tcPr>
          <w:p w14:paraId="02528151" w14:textId="77777777" w:rsidR="00897216" w:rsidRPr="003B5B64" w:rsidRDefault="00897216" w:rsidP="008972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B5B64">
              <w:rPr>
                <w:rFonts w:ascii="Arial" w:eastAsia="宋体" w:hAnsi="Arial"/>
                <w:sz w:val="18"/>
              </w:rPr>
              <w:t>Contains the list of supported features among the ones defined in clause </w:t>
            </w:r>
            <w:r w:rsidRPr="003B5B64">
              <w:rPr>
                <w:rFonts w:ascii="Arial" w:eastAsia="宋体" w:hAnsi="Arial"/>
                <w:noProof/>
                <w:sz w:val="18"/>
                <w:lang w:eastAsia="zh-CN"/>
              </w:rPr>
              <w:t>9.4</w:t>
            </w:r>
            <w:r w:rsidRPr="003B5B64">
              <w:rPr>
                <w:rFonts w:ascii="Arial" w:eastAsia="宋体" w:hAnsi="Arial"/>
                <w:sz w:val="18"/>
              </w:rPr>
              <w:t>.8.</w:t>
            </w:r>
          </w:p>
          <w:p w14:paraId="3237B6D3" w14:textId="77777777" w:rsidR="00897216" w:rsidRPr="003B5B64" w:rsidRDefault="00897216" w:rsidP="008972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  <w:p w14:paraId="1E6D918D" w14:textId="77777777" w:rsidR="00897216" w:rsidRPr="003B5B64" w:rsidRDefault="00897216" w:rsidP="0089721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3B5B64">
              <w:rPr>
                <w:rFonts w:ascii="Arial" w:eastAsia="宋体" w:hAnsi="Arial"/>
                <w:sz w:val="18"/>
              </w:rPr>
              <w:t>This attribute shall be present only when feature negotiation needs to take place.</w:t>
            </w:r>
          </w:p>
        </w:tc>
        <w:tc>
          <w:tcPr>
            <w:tcW w:w="1307" w:type="dxa"/>
            <w:vAlign w:val="center"/>
          </w:tcPr>
          <w:p w14:paraId="6C7590FB" w14:textId="77777777" w:rsidR="00897216" w:rsidRPr="003B5B64" w:rsidRDefault="00897216" w:rsidP="0089721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97216" w:rsidRPr="003B5B64" w14:paraId="2D2B4547" w14:textId="77777777" w:rsidTr="00385787">
        <w:trPr>
          <w:jc w:val="center"/>
        </w:trPr>
        <w:tc>
          <w:tcPr>
            <w:tcW w:w="9524" w:type="dxa"/>
            <w:gridSpan w:val="6"/>
            <w:vAlign w:val="center"/>
          </w:tcPr>
          <w:p w14:paraId="6281EB43" w14:textId="77777777" w:rsidR="00897216" w:rsidRPr="003B5B64" w:rsidRDefault="00897216" w:rsidP="00897216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3B5B64">
              <w:rPr>
                <w:rFonts w:ascii="Arial" w:eastAsia="宋体" w:hAnsi="Arial"/>
                <w:sz w:val="18"/>
              </w:rPr>
              <w:t>NOTE:</w:t>
            </w:r>
            <w:r w:rsidRPr="003B5B64">
              <w:rPr>
                <w:rFonts w:ascii="Arial" w:eastAsia="宋体" w:hAnsi="Arial"/>
                <w:sz w:val="18"/>
              </w:rPr>
              <w:tab/>
              <w:t>When the feature "EdgeApp_3" feature is supported, only one of these attributes may be present.</w:t>
            </w:r>
          </w:p>
        </w:tc>
      </w:tr>
    </w:tbl>
    <w:p w14:paraId="21D0BBAF" w14:textId="77777777" w:rsidR="00D54888" w:rsidRPr="003B5B64" w:rsidRDefault="00D54888" w:rsidP="00D54888">
      <w:pPr>
        <w:rPr>
          <w:noProof/>
          <w:lang w:val="en-US"/>
        </w:rPr>
      </w:pPr>
    </w:p>
    <w:p w14:paraId="5FBCF347" w14:textId="3A4405BC" w:rsidR="00D54888" w:rsidRPr="001913F6" w:rsidRDefault="00D54888" w:rsidP="00D54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E00E93F" w14:textId="77777777" w:rsidR="00E202CF" w:rsidRPr="00E202CF" w:rsidRDefault="00E202CF" w:rsidP="00E202CF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32" w:name="_Toc175762025"/>
      <w:r w:rsidRPr="00E202CF">
        <w:rPr>
          <w:rFonts w:ascii="Arial" w:eastAsia="宋体" w:hAnsi="Arial"/>
          <w:noProof/>
          <w:sz w:val="22"/>
          <w:lang w:eastAsia="zh-CN"/>
        </w:rPr>
        <w:lastRenderedPageBreak/>
        <w:t>9.4</w:t>
      </w:r>
      <w:r w:rsidRPr="00E202CF">
        <w:rPr>
          <w:rFonts w:ascii="Arial" w:eastAsia="宋体" w:hAnsi="Arial"/>
          <w:sz w:val="22"/>
        </w:rPr>
        <w:t>.6.2.4</w:t>
      </w:r>
      <w:r w:rsidRPr="00E202CF">
        <w:rPr>
          <w:rFonts w:ascii="Arial" w:eastAsia="宋体" w:hAnsi="Arial"/>
          <w:sz w:val="22"/>
        </w:rPr>
        <w:tab/>
        <w:t xml:space="preserve">Type: </w:t>
      </w:r>
      <w:proofErr w:type="spellStart"/>
      <w:r w:rsidRPr="00E202CF">
        <w:rPr>
          <w:rFonts w:ascii="Arial" w:eastAsia="宋体" w:hAnsi="Arial"/>
          <w:sz w:val="22"/>
          <w:lang w:val="en-US"/>
        </w:rPr>
        <w:t>ServProv</w:t>
      </w:r>
      <w:r w:rsidRPr="00E202CF">
        <w:rPr>
          <w:rFonts w:ascii="Arial" w:eastAsia="宋体" w:hAnsi="Arial"/>
          <w:sz w:val="22"/>
        </w:rPr>
        <w:t>Subsc</w:t>
      </w:r>
      <w:bookmarkEnd w:id="32"/>
      <w:proofErr w:type="spellEnd"/>
    </w:p>
    <w:p w14:paraId="4400DB6C" w14:textId="77777777" w:rsidR="00E202CF" w:rsidRPr="00E202CF" w:rsidRDefault="00E202CF" w:rsidP="00E202C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202CF">
        <w:rPr>
          <w:rFonts w:ascii="Arial" w:eastAsia="宋体" w:hAnsi="Arial"/>
          <w:b/>
          <w:noProof/>
        </w:rPr>
        <w:t>Table </w:t>
      </w:r>
      <w:r w:rsidRPr="00E202CF">
        <w:rPr>
          <w:rFonts w:ascii="Arial" w:eastAsia="宋体" w:hAnsi="Arial"/>
          <w:b/>
          <w:noProof/>
          <w:lang w:eastAsia="zh-CN"/>
        </w:rPr>
        <w:t>9.4</w:t>
      </w:r>
      <w:r w:rsidRPr="00E202CF">
        <w:rPr>
          <w:rFonts w:ascii="Arial" w:eastAsia="宋体" w:hAnsi="Arial"/>
          <w:b/>
        </w:rPr>
        <w:t xml:space="preserve">.6.2.4-1: </w:t>
      </w:r>
      <w:r w:rsidRPr="00E202CF">
        <w:rPr>
          <w:rFonts w:ascii="Arial" w:eastAsia="宋体" w:hAnsi="Arial"/>
          <w:b/>
          <w:noProof/>
        </w:rPr>
        <w:t xml:space="preserve">Definition of type </w:t>
      </w:r>
      <w:proofErr w:type="spellStart"/>
      <w:r w:rsidRPr="00E202CF">
        <w:rPr>
          <w:rFonts w:ascii="Arial" w:eastAsia="宋体" w:hAnsi="Arial"/>
          <w:b/>
          <w:lang w:val="en-US"/>
        </w:rPr>
        <w:t>ServProv</w:t>
      </w:r>
      <w:r w:rsidRPr="00E202CF">
        <w:rPr>
          <w:rFonts w:ascii="Arial" w:eastAsia="宋体" w:hAnsi="Arial"/>
          <w:b/>
        </w:rPr>
        <w:t>Subsc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556"/>
        <w:gridCol w:w="425"/>
        <w:gridCol w:w="1134"/>
        <w:gridCol w:w="3547"/>
        <w:gridCol w:w="1307"/>
      </w:tblGrid>
      <w:tr w:rsidR="00E202CF" w:rsidRPr="00E202CF" w14:paraId="76A7DE3D" w14:textId="77777777" w:rsidTr="00385787">
        <w:trPr>
          <w:jc w:val="center"/>
        </w:trPr>
        <w:tc>
          <w:tcPr>
            <w:tcW w:w="1555" w:type="dxa"/>
            <w:shd w:val="clear" w:color="auto" w:fill="C0C0C0"/>
            <w:vAlign w:val="center"/>
            <w:hideMark/>
          </w:tcPr>
          <w:p w14:paraId="6FEE8749" w14:textId="77777777" w:rsidR="00E202CF" w:rsidRPr="00E202CF" w:rsidRDefault="00E202CF" w:rsidP="00E202C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02CF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1556" w:type="dxa"/>
            <w:shd w:val="clear" w:color="auto" w:fill="C0C0C0"/>
            <w:vAlign w:val="center"/>
            <w:hideMark/>
          </w:tcPr>
          <w:p w14:paraId="2CC8FF8B" w14:textId="77777777" w:rsidR="00E202CF" w:rsidRPr="00E202CF" w:rsidRDefault="00E202CF" w:rsidP="00E202C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02CF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3600536F" w14:textId="77777777" w:rsidR="00E202CF" w:rsidRPr="00E202CF" w:rsidRDefault="00E202CF" w:rsidP="00E202C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02CF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458D9E4B" w14:textId="77777777" w:rsidR="00E202CF" w:rsidRPr="00E202CF" w:rsidRDefault="00E202CF" w:rsidP="00E202C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02CF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3547" w:type="dxa"/>
            <w:shd w:val="clear" w:color="auto" w:fill="C0C0C0"/>
            <w:vAlign w:val="center"/>
            <w:hideMark/>
          </w:tcPr>
          <w:p w14:paraId="64FE7C55" w14:textId="77777777" w:rsidR="00E202CF" w:rsidRPr="00E202CF" w:rsidRDefault="00E202CF" w:rsidP="00E202C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E202CF">
              <w:rPr>
                <w:rFonts w:ascii="Arial" w:eastAsia="宋体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07" w:type="dxa"/>
            <w:shd w:val="clear" w:color="auto" w:fill="C0C0C0"/>
            <w:vAlign w:val="center"/>
          </w:tcPr>
          <w:p w14:paraId="11F4C7F6" w14:textId="77777777" w:rsidR="00E202CF" w:rsidRPr="00E202CF" w:rsidRDefault="00E202CF" w:rsidP="00E202C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E202CF">
              <w:rPr>
                <w:rFonts w:ascii="Arial" w:eastAsia="宋体" w:hAnsi="Arial" w:cs="Arial"/>
                <w:b/>
                <w:sz w:val="18"/>
                <w:szCs w:val="18"/>
              </w:rPr>
              <w:t>Applicability</w:t>
            </w:r>
          </w:p>
        </w:tc>
      </w:tr>
      <w:tr w:rsidR="00E202CF" w:rsidRPr="00E202CF" w14:paraId="5FE7A1E1" w14:textId="77777777" w:rsidTr="00385787">
        <w:trPr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2105BB01" w14:textId="77777777" w:rsidR="00E202CF" w:rsidRPr="00E202CF" w:rsidRDefault="00E202CF" w:rsidP="00E202C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202CF">
              <w:rPr>
                <w:rFonts w:ascii="Arial" w:eastAsia="宋体" w:hAnsi="Arial"/>
                <w:sz w:val="18"/>
              </w:rPr>
              <w:t>notifUri</w:t>
            </w:r>
            <w:proofErr w:type="spellEnd"/>
          </w:p>
        </w:tc>
        <w:tc>
          <w:tcPr>
            <w:tcW w:w="1556" w:type="dxa"/>
            <w:shd w:val="clear" w:color="auto" w:fill="auto"/>
            <w:vAlign w:val="center"/>
          </w:tcPr>
          <w:p w14:paraId="73E3DE1E" w14:textId="77777777" w:rsidR="00E202CF" w:rsidRPr="00E202CF" w:rsidRDefault="00E202CF" w:rsidP="00E202C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02CF">
              <w:rPr>
                <w:rFonts w:ascii="Arial" w:eastAsia="宋体" w:hAnsi="Arial"/>
                <w:sz w:val="18"/>
              </w:rPr>
              <w:t>Uri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7CD0D0D" w14:textId="77777777" w:rsidR="00E202CF" w:rsidRPr="00E202CF" w:rsidRDefault="00E202CF" w:rsidP="00E202C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02CF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7A71C7" w14:textId="77777777" w:rsidR="00E202CF" w:rsidRPr="00E202CF" w:rsidRDefault="00E202CF" w:rsidP="00E202C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02CF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3547" w:type="dxa"/>
            <w:shd w:val="clear" w:color="auto" w:fill="auto"/>
            <w:vAlign w:val="center"/>
          </w:tcPr>
          <w:p w14:paraId="546BD920" w14:textId="77777777" w:rsidR="00E202CF" w:rsidRPr="00E202CF" w:rsidRDefault="00E202CF" w:rsidP="00E202C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E202CF">
              <w:rPr>
                <w:rFonts w:ascii="Arial" w:eastAsia="宋体" w:hAnsi="Arial" w:cs="Arial"/>
                <w:sz w:val="18"/>
                <w:szCs w:val="18"/>
              </w:rPr>
              <w:t xml:space="preserve">Contains the URI via which </w:t>
            </w:r>
            <w:bookmarkStart w:id="33" w:name="_Hlk149565478"/>
            <w:r w:rsidRPr="00E202CF">
              <w:rPr>
                <w:rFonts w:ascii="Arial" w:eastAsia="宋体" w:hAnsi="Arial" w:cs="Arial"/>
                <w:sz w:val="18"/>
                <w:szCs w:val="18"/>
              </w:rPr>
              <w:t>the s</w:t>
            </w:r>
            <w:r w:rsidRPr="00E202CF">
              <w:rPr>
                <w:rFonts w:ascii="Arial" w:eastAsia="宋体" w:hAnsi="Arial"/>
                <w:sz w:val="18"/>
              </w:rPr>
              <w:t>ervice provisioning</w:t>
            </w:r>
            <w:r w:rsidRPr="00E202CF">
              <w:rPr>
                <w:rFonts w:ascii="Arial" w:eastAsia="宋体" w:hAnsi="Arial" w:cs="Arial"/>
                <w:sz w:val="18"/>
                <w:szCs w:val="18"/>
              </w:rPr>
              <w:t xml:space="preserve"> event(s) </w:t>
            </w:r>
            <w:bookmarkEnd w:id="33"/>
            <w:r w:rsidRPr="00E202CF">
              <w:rPr>
                <w:rFonts w:ascii="Arial" w:eastAsia="宋体" w:hAnsi="Arial" w:cs="Arial"/>
                <w:sz w:val="18"/>
                <w:szCs w:val="18"/>
              </w:rPr>
              <w:t>notifications shall be delivered.</w:t>
            </w:r>
          </w:p>
        </w:tc>
        <w:tc>
          <w:tcPr>
            <w:tcW w:w="1307" w:type="dxa"/>
            <w:vAlign w:val="center"/>
          </w:tcPr>
          <w:p w14:paraId="487587CD" w14:textId="77777777" w:rsidR="00E202CF" w:rsidRPr="00E202CF" w:rsidRDefault="00E202CF" w:rsidP="00E202C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E202CF" w:rsidRPr="00E202CF" w:rsidDel="00897216" w14:paraId="0C381049" w14:textId="3D2145DE" w:rsidTr="00385787">
        <w:trPr>
          <w:jc w:val="center"/>
          <w:del w:id="34" w:author="Huawei" w:date="2024-10-07T18:48:00Z"/>
        </w:trPr>
        <w:tc>
          <w:tcPr>
            <w:tcW w:w="1555" w:type="dxa"/>
            <w:shd w:val="clear" w:color="auto" w:fill="auto"/>
            <w:vAlign w:val="center"/>
          </w:tcPr>
          <w:p w14:paraId="543A2FD8" w14:textId="54B87FAF" w:rsidR="00E202CF" w:rsidRPr="00E202CF" w:rsidDel="00897216" w:rsidRDefault="00E202CF" w:rsidP="00E202CF">
            <w:pPr>
              <w:keepNext/>
              <w:keepLines/>
              <w:spacing w:after="0"/>
              <w:rPr>
                <w:del w:id="35" w:author="Huawei" w:date="2024-10-07T18:48:00Z"/>
                <w:rFonts w:ascii="Arial" w:eastAsia="宋体" w:hAnsi="Arial"/>
                <w:sz w:val="18"/>
              </w:rPr>
            </w:pPr>
            <w:del w:id="36" w:author="Huawei" w:date="2024-10-07T18:48:00Z">
              <w:r w:rsidRPr="00E202CF" w:rsidDel="00897216">
                <w:rPr>
                  <w:rFonts w:ascii="Arial" w:eastAsia="宋体" w:hAnsi="Arial"/>
                  <w:sz w:val="18"/>
                </w:rPr>
                <w:delText>federationInfo</w:delText>
              </w:r>
            </w:del>
          </w:p>
        </w:tc>
        <w:tc>
          <w:tcPr>
            <w:tcW w:w="1556" w:type="dxa"/>
            <w:shd w:val="clear" w:color="auto" w:fill="auto"/>
            <w:vAlign w:val="center"/>
          </w:tcPr>
          <w:p w14:paraId="574A5C04" w14:textId="42D31A41" w:rsidR="00E202CF" w:rsidRPr="00E202CF" w:rsidDel="00897216" w:rsidRDefault="00E202CF" w:rsidP="00E202CF">
            <w:pPr>
              <w:keepNext/>
              <w:keepLines/>
              <w:spacing w:after="0"/>
              <w:rPr>
                <w:del w:id="37" w:author="Huawei" w:date="2024-10-07T18:48:00Z"/>
                <w:rFonts w:ascii="Arial" w:eastAsia="宋体" w:hAnsi="Arial"/>
                <w:sz w:val="18"/>
              </w:rPr>
            </w:pPr>
            <w:del w:id="38" w:author="Huawei" w:date="2024-10-06T19:55:00Z">
              <w:r w:rsidRPr="00E202CF" w:rsidDel="00E202CF">
                <w:rPr>
                  <w:rFonts w:ascii="Arial" w:eastAsia="宋体" w:hAnsi="Arial"/>
                  <w:sz w:val="18"/>
                </w:rPr>
                <w:delText>array(</w:delText>
              </w:r>
            </w:del>
            <w:del w:id="39" w:author="Huawei" w:date="2024-10-07T18:48:00Z">
              <w:r w:rsidRPr="00E202CF" w:rsidDel="00897216">
                <w:rPr>
                  <w:rFonts w:ascii="Arial" w:eastAsia="宋体" w:hAnsi="Arial"/>
                  <w:sz w:val="18"/>
                </w:rPr>
                <w:delText>FederationInfo</w:delText>
              </w:r>
            </w:del>
            <w:del w:id="40" w:author="Huawei" w:date="2024-10-06T19:55:00Z">
              <w:r w:rsidRPr="00E202CF" w:rsidDel="00E202CF">
                <w:rPr>
                  <w:rFonts w:ascii="Arial" w:eastAsia="宋体" w:hAnsi="Arial"/>
                  <w:sz w:val="18"/>
                </w:rPr>
                <w:delText>)</w:delText>
              </w:r>
            </w:del>
          </w:p>
        </w:tc>
        <w:tc>
          <w:tcPr>
            <w:tcW w:w="425" w:type="dxa"/>
            <w:shd w:val="clear" w:color="auto" w:fill="auto"/>
            <w:vAlign w:val="center"/>
          </w:tcPr>
          <w:p w14:paraId="5AB8EA88" w14:textId="05581130" w:rsidR="00E202CF" w:rsidRPr="00E202CF" w:rsidDel="00897216" w:rsidRDefault="00E202CF" w:rsidP="00E202CF">
            <w:pPr>
              <w:keepNext/>
              <w:keepLines/>
              <w:spacing w:after="0"/>
              <w:jc w:val="center"/>
              <w:rPr>
                <w:del w:id="41" w:author="Huawei" w:date="2024-10-07T18:48:00Z"/>
                <w:rFonts w:ascii="Arial" w:eastAsia="宋体" w:hAnsi="Arial"/>
                <w:sz w:val="18"/>
              </w:rPr>
            </w:pPr>
            <w:del w:id="42" w:author="Huawei" w:date="2024-10-07T18:48:00Z">
              <w:r w:rsidRPr="00E202CF" w:rsidDel="00897216">
                <w:rPr>
                  <w:rFonts w:ascii="Arial" w:eastAsia="宋体" w:hAnsi="Arial"/>
                  <w:sz w:val="18"/>
                </w:rPr>
                <w:delText>O</w:delText>
              </w:r>
            </w:del>
          </w:p>
        </w:tc>
        <w:tc>
          <w:tcPr>
            <w:tcW w:w="1134" w:type="dxa"/>
            <w:shd w:val="clear" w:color="auto" w:fill="auto"/>
            <w:vAlign w:val="center"/>
          </w:tcPr>
          <w:p w14:paraId="030A3E86" w14:textId="74CE552B" w:rsidR="00E202CF" w:rsidRPr="00E202CF" w:rsidDel="00897216" w:rsidRDefault="00E202CF" w:rsidP="00E202CF">
            <w:pPr>
              <w:keepNext/>
              <w:keepLines/>
              <w:spacing w:after="0"/>
              <w:jc w:val="center"/>
              <w:rPr>
                <w:del w:id="43" w:author="Huawei" w:date="2024-10-07T18:48:00Z"/>
                <w:rFonts w:ascii="Arial" w:eastAsia="宋体" w:hAnsi="Arial"/>
                <w:sz w:val="18"/>
              </w:rPr>
            </w:pPr>
            <w:del w:id="44" w:author="Huawei" w:date="2024-10-07T18:48:00Z">
              <w:r w:rsidRPr="00E202CF" w:rsidDel="00897216">
                <w:rPr>
                  <w:rFonts w:ascii="Arial" w:eastAsia="宋体" w:hAnsi="Arial"/>
                  <w:sz w:val="18"/>
                </w:rPr>
                <w:delText>1</w:delText>
              </w:r>
            </w:del>
            <w:del w:id="45" w:author="Huawei" w:date="2024-10-06T19:55:00Z">
              <w:r w:rsidRPr="00E202CF" w:rsidDel="00E202CF">
                <w:rPr>
                  <w:rFonts w:ascii="Arial" w:eastAsia="宋体" w:hAnsi="Arial"/>
                  <w:sz w:val="18"/>
                </w:rPr>
                <w:delText>..N</w:delText>
              </w:r>
            </w:del>
          </w:p>
        </w:tc>
        <w:tc>
          <w:tcPr>
            <w:tcW w:w="3547" w:type="dxa"/>
            <w:shd w:val="clear" w:color="auto" w:fill="auto"/>
            <w:vAlign w:val="center"/>
          </w:tcPr>
          <w:p w14:paraId="3B0D495C" w14:textId="08D1A226" w:rsidR="00E202CF" w:rsidRPr="00E202CF" w:rsidDel="00897216" w:rsidRDefault="00E202CF" w:rsidP="00E202CF">
            <w:pPr>
              <w:keepNext/>
              <w:keepLines/>
              <w:spacing w:after="0"/>
              <w:rPr>
                <w:del w:id="46" w:author="Huawei" w:date="2024-10-07T18:48:00Z"/>
                <w:rFonts w:ascii="Arial" w:eastAsia="宋体" w:hAnsi="Arial" w:cs="Arial"/>
                <w:sz w:val="18"/>
                <w:szCs w:val="18"/>
              </w:rPr>
            </w:pPr>
            <w:del w:id="47" w:author="Huawei" w:date="2024-10-07T18:48:00Z">
              <w:r w:rsidRPr="00E202CF" w:rsidDel="00897216">
                <w:rPr>
                  <w:rFonts w:ascii="Arial" w:eastAsia="宋体" w:hAnsi="Arial" w:cs="Arial"/>
                  <w:sz w:val="18"/>
                  <w:szCs w:val="18"/>
                </w:rPr>
                <w:delText xml:space="preserve">Contains </w:delText>
              </w:r>
            </w:del>
            <w:del w:id="48" w:author="Huawei" w:date="2024-10-06T19:55:00Z">
              <w:r w:rsidRPr="00E202CF" w:rsidDel="00E202CF">
                <w:rPr>
                  <w:rFonts w:ascii="Arial" w:eastAsia="宋体" w:hAnsi="Arial" w:cs="Arial"/>
                  <w:sz w:val="18"/>
                  <w:szCs w:val="18"/>
                </w:rPr>
                <w:delText>list of</w:delText>
              </w:r>
            </w:del>
            <w:del w:id="49" w:author="Huawei" w:date="2024-10-07T18:48:00Z">
              <w:r w:rsidRPr="00E202CF" w:rsidDel="00897216">
                <w:rPr>
                  <w:rFonts w:ascii="Arial" w:eastAsia="宋体" w:hAnsi="Arial" w:cs="Arial"/>
                  <w:sz w:val="18"/>
                  <w:szCs w:val="18"/>
                </w:rPr>
                <w:delText xml:space="preserve"> federation </w:delText>
              </w:r>
              <w:r w:rsidRPr="00E202CF" w:rsidDel="00897216">
                <w:rPr>
                  <w:rFonts w:ascii="Arial" w:eastAsia="宋体" w:hAnsi="Arial"/>
                  <w:bCs/>
                  <w:sz w:val="18"/>
                </w:rPr>
                <w:delText xml:space="preserve">agreements related </w:delText>
              </w:r>
              <w:r w:rsidRPr="00E202CF" w:rsidDel="00897216">
                <w:rPr>
                  <w:rFonts w:ascii="Arial" w:eastAsia="宋体" w:hAnsi="Arial" w:cs="Arial"/>
                  <w:sz w:val="18"/>
                  <w:szCs w:val="18"/>
                </w:rPr>
                <w:delText>information.</w:delText>
              </w:r>
            </w:del>
          </w:p>
        </w:tc>
        <w:tc>
          <w:tcPr>
            <w:tcW w:w="1307" w:type="dxa"/>
            <w:vAlign w:val="center"/>
          </w:tcPr>
          <w:p w14:paraId="07C42E7C" w14:textId="6D464DBD" w:rsidR="00E202CF" w:rsidRPr="00E202CF" w:rsidDel="00897216" w:rsidRDefault="00E202CF" w:rsidP="00E202CF">
            <w:pPr>
              <w:keepNext/>
              <w:keepLines/>
              <w:spacing w:after="0"/>
              <w:rPr>
                <w:del w:id="50" w:author="Huawei" w:date="2024-10-07T18:48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97216" w:rsidRPr="00E202CF" w14:paraId="154742DB" w14:textId="77777777" w:rsidTr="00385787">
        <w:trPr>
          <w:jc w:val="center"/>
          <w:ins w:id="51" w:author="Huawei" w:date="2024-10-07T18:48:00Z"/>
        </w:trPr>
        <w:tc>
          <w:tcPr>
            <w:tcW w:w="1555" w:type="dxa"/>
            <w:shd w:val="clear" w:color="auto" w:fill="auto"/>
            <w:vAlign w:val="center"/>
          </w:tcPr>
          <w:p w14:paraId="1719011B" w14:textId="0E15C718" w:rsidR="00897216" w:rsidRPr="00E202CF" w:rsidRDefault="00897216" w:rsidP="00897216">
            <w:pPr>
              <w:keepNext/>
              <w:keepLines/>
              <w:spacing w:after="0"/>
              <w:rPr>
                <w:ins w:id="52" w:author="Huawei" w:date="2024-10-07T18:48:00Z"/>
                <w:rFonts w:ascii="Arial" w:eastAsia="宋体" w:hAnsi="Arial"/>
                <w:sz w:val="18"/>
              </w:rPr>
            </w:pPr>
            <w:proofErr w:type="spellStart"/>
            <w:ins w:id="53" w:author="Huawei" w:date="2024-10-07T18:48:00Z">
              <w:r>
                <w:rPr>
                  <w:rFonts w:ascii="Arial" w:eastAsia="宋体" w:hAnsi="Arial"/>
                  <w:sz w:val="18"/>
                </w:rPr>
                <w:t>fedInfo</w:t>
              </w:r>
              <w:proofErr w:type="spellEnd"/>
            </w:ins>
          </w:p>
        </w:tc>
        <w:tc>
          <w:tcPr>
            <w:tcW w:w="1556" w:type="dxa"/>
            <w:shd w:val="clear" w:color="auto" w:fill="auto"/>
            <w:vAlign w:val="center"/>
          </w:tcPr>
          <w:p w14:paraId="354C2E7E" w14:textId="748390F9" w:rsidR="00897216" w:rsidRPr="00E202CF" w:rsidDel="00E202CF" w:rsidRDefault="00897216" w:rsidP="00897216">
            <w:pPr>
              <w:keepNext/>
              <w:keepLines/>
              <w:spacing w:after="0"/>
              <w:rPr>
                <w:ins w:id="54" w:author="Huawei" w:date="2024-10-07T18:48:00Z"/>
                <w:rFonts w:ascii="Arial" w:eastAsia="宋体" w:hAnsi="Arial"/>
                <w:sz w:val="18"/>
              </w:rPr>
            </w:pPr>
            <w:proofErr w:type="gramStart"/>
            <w:ins w:id="55" w:author="Huawei" w:date="2024-10-07T18:48:00Z">
              <w:r>
                <w:rPr>
                  <w:rFonts w:ascii="Arial" w:eastAsia="宋体" w:hAnsi="Arial"/>
                  <w:sz w:val="18"/>
                </w:rPr>
                <w:t>array(</w:t>
              </w:r>
              <w:proofErr w:type="spellStart"/>
              <w:proofErr w:type="gramEnd"/>
              <w:r w:rsidRPr="00DA7764">
                <w:rPr>
                  <w:rFonts w:ascii="Arial" w:eastAsia="宋体" w:hAnsi="Arial"/>
                  <w:sz w:val="18"/>
                </w:rPr>
                <w:t>FederationInfo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425" w:type="dxa"/>
            <w:shd w:val="clear" w:color="auto" w:fill="auto"/>
            <w:vAlign w:val="center"/>
          </w:tcPr>
          <w:p w14:paraId="46A06EC4" w14:textId="765D9591" w:rsidR="00897216" w:rsidRPr="00E202CF" w:rsidRDefault="00897216" w:rsidP="00897216">
            <w:pPr>
              <w:keepNext/>
              <w:keepLines/>
              <w:spacing w:after="0"/>
              <w:jc w:val="center"/>
              <w:rPr>
                <w:ins w:id="56" w:author="Huawei" w:date="2024-10-07T18:48:00Z"/>
                <w:rFonts w:ascii="Arial" w:eastAsia="宋体" w:hAnsi="Arial"/>
                <w:sz w:val="18"/>
              </w:rPr>
            </w:pPr>
            <w:ins w:id="57" w:author="Huawei" w:date="2024-10-07T18:48:00Z">
              <w:r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13C62AA0" w14:textId="7F3FD847" w:rsidR="00897216" w:rsidRDefault="00897216" w:rsidP="00897216">
            <w:pPr>
              <w:keepNext/>
              <w:keepLines/>
              <w:spacing w:after="0"/>
              <w:jc w:val="center"/>
              <w:rPr>
                <w:ins w:id="58" w:author="Huawei" w:date="2024-10-07T18:48:00Z"/>
                <w:rFonts w:ascii="Arial" w:eastAsia="宋体" w:hAnsi="Arial"/>
                <w:sz w:val="18"/>
              </w:rPr>
            </w:pPr>
            <w:proofErr w:type="gramStart"/>
            <w:ins w:id="59" w:author="Huawei" w:date="2024-10-07T18:48:00Z">
              <w:r>
                <w:rPr>
                  <w:rFonts w:ascii="Arial" w:eastAsia="宋体" w:hAnsi="Arial"/>
                  <w:sz w:val="18"/>
                </w:rPr>
                <w:t>1..N</w:t>
              </w:r>
              <w:proofErr w:type="gramEnd"/>
            </w:ins>
          </w:p>
        </w:tc>
        <w:tc>
          <w:tcPr>
            <w:tcW w:w="3547" w:type="dxa"/>
            <w:shd w:val="clear" w:color="auto" w:fill="auto"/>
            <w:vAlign w:val="center"/>
          </w:tcPr>
          <w:p w14:paraId="345DF24D" w14:textId="4F591EB1" w:rsidR="00897216" w:rsidRPr="00E202CF" w:rsidRDefault="00897216" w:rsidP="00897216">
            <w:pPr>
              <w:keepNext/>
              <w:keepLines/>
              <w:spacing w:after="0"/>
              <w:rPr>
                <w:ins w:id="60" w:author="Huawei" w:date="2024-10-07T18:48:00Z"/>
                <w:rFonts w:ascii="Arial" w:eastAsia="宋体" w:hAnsi="Arial" w:cs="Arial"/>
                <w:sz w:val="18"/>
                <w:szCs w:val="18"/>
              </w:rPr>
            </w:pPr>
            <w:ins w:id="61" w:author="Huawei" w:date="2024-10-07T18:48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Contains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l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ist of </w:t>
              </w:r>
              <w:r w:rsidRPr="00DA7764">
                <w:rPr>
                  <w:rFonts w:ascii="Arial" w:eastAsia="宋体" w:hAnsi="Arial" w:cs="Arial"/>
                  <w:sz w:val="18"/>
                  <w:szCs w:val="18"/>
                </w:rPr>
                <w:t xml:space="preserve">federation </w:t>
              </w:r>
              <w:r w:rsidRPr="00DA7764">
                <w:rPr>
                  <w:rFonts w:ascii="Arial" w:eastAsia="宋体" w:hAnsi="Arial"/>
                  <w:bCs/>
                  <w:sz w:val="18"/>
                </w:rPr>
                <w:t>agreement</w:t>
              </w:r>
              <w:r>
                <w:rPr>
                  <w:rFonts w:ascii="Arial" w:eastAsia="宋体" w:hAnsi="Arial"/>
                  <w:bCs/>
                  <w:sz w:val="18"/>
                </w:rPr>
                <w:t>s</w:t>
              </w:r>
              <w:r w:rsidRPr="00DA7764">
                <w:rPr>
                  <w:rFonts w:ascii="Arial" w:eastAsia="宋体" w:hAnsi="Arial"/>
                  <w:bCs/>
                  <w:sz w:val="18"/>
                </w:rPr>
                <w:t xml:space="preserve"> related </w:t>
              </w:r>
              <w:r w:rsidRPr="00DA7764">
                <w:rPr>
                  <w:rFonts w:ascii="Arial" w:eastAsia="宋体" w:hAnsi="Arial" w:cs="Arial"/>
                  <w:sz w:val="18"/>
                  <w:szCs w:val="18"/>
                </w:rPr>
                <w:t>information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307" w:type="dxa"/>
            <w:vAlign w:val="center"/>
          </w:tcPr>
          <w:p w14:paraId="132533F7" w14:textId="77777777" w:rsidR="00897216" w:rsidRPr="00E202CF" w:rsidRDefault="00897216" w:rsidP="00897216">
            <w:pPr>
              <w:keepNext/>
              <w:keepLines/>
              <w:spacing w:after="0"/>
              <w:rPr>
                <w:ins w:id="62" w:author="Huawei" w:date="2024-10-07T18:48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97216" w:rsidRPr="00E202CF" w14:paraId="58967F2C" w14:textId="77777777" w:rsidTr="00385787">
        <w:trPr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5DD56DB3" w14:textId="77777777" w:rsidR="00897216" w:rsidRPr="00E202CF" w:rsidRDefault="00897216" w:rsidP="008972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202CF">
              <w:rPr>
                <w:rFonts w:ascii="Arial" w:eastAsia="宋体" w:hAnsi="Arial"/>
                <w:sz w:val="18"/>
              </w:rPr>
              <w:t>acProfs</w:t>
            </w:r>
            <w:proofErr w:type="spellEnd"/>
          </w:p>
        </w:tc>
        <w:tc>
          <w:tcPr>
            <w:tcW w:w="1556" w:type="dxa"/>
            <w:shd w:val="clear" w:color="auto" w:fill="auto"/>
            <w:vAlign w:val="center"/>
          </w:tcPr>
          <w:p w14:paraId="5FDE5A2C" w14:textId="77777777" w:rsidR="00897216" w:rsidRPr="00E202CF" w:rsidRDefault="00897216" w:rsidP="008972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gramStart"/>
            <w:r w:rsidRPr="00E202CF">
              <w:rPr>
                <w:rFonts w:ascii="Arial" w:eastAsia="宋体" w:hAnsi="Arial"/>
                <w:sz w:val="18"/>
              </w:rPr>
              <w:t>array(</w:t>
            </w:r>
            <w:proofErr w:type="spellStart"/>
            <w:proofErr w:type="gramEnd"/>
            <w:r w:rsidRPr="00E202CF">
              <w:rPr>
                <w:rFonts w:ascii="Arial" w:eastAsia="宋体" w:hAnsi="Arial"/>
                <w:sz w:val="18"/>
              </w:rPr>
              <w:t>ACProfile</w:t>
            </w:r>
            <w:proofErr w:type="spellEnd"/>
            <w:r w:rsidRPr="00E202CF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0362445" w14:textId="77777777" w:rsidR="00897216" w:rsidRPr="00E202CF" w:rsidRDefault="00897216" w:rsidP="008972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02CF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1A668C" w14:textId="77777777" w:rsidR="00897216" w:rsidRPr="00E202CF" w:rsidRDefault="00897216" w:rsidP="008972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gramStart"/>
            <w:r w:rsidRPr="00E202CF">
              <w:rPr>
                <w:rFonts w:ascii="Arial" w:eastAsia="宋体" w:hAnsi="Arial"/>
                <w:sz w:val="18"/>
              </w:rPr>
              <w:t>1..N</w:t>
            </w:r>
            <w:proofErr w:type="gramEnd"/>
          </w:p>
        </w:tc>
        <w:tc>
          <w:tcPr>
            <w:tcW w:w="3547" w:type="dxa"/>
            <w:shd w:val="clear" w:color="auto" w:fill="auto"/>
            <w:vAlign w:val="center"/>
          </w:tcPr>
          <w:p w14:paraId="57DCEFE2" w14:textId="77777777" w:rsidR="00897216" w:rsidRPr="00E202CF" w:rsidRDefault="00897216" w:rsidP="0089721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E202CF">
              <w:rPr>
                <w:rFonts w:ascii="Arial" w:eastAsia="宋体" w:hAnsi="Arial"/>
                <w:sz w:val="18"/>
              </w:rPr>
              <w:t>Contains the AC profile(s) information indicating the required service(s).</w:t>
            </w:r>
          </w:p>
        </w:tc>
        <w:tc>
          <w:tcPr>
            <w:tcW w:w="1307" w:type="dxa"/>
            <w:vAlign w:val="center"/>
          </w:tcPr>
          <w:p w14:paraId="51EBA7F0" w14:textId="77777777" w:rsidR="00897216" w:rsidRPr="00E202CF" w:rsidRDefault="00897216" w:rsidP="0089721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97216" w:rsidRPr="00E202CF" w14:paraId="01A0E1C1" w14:textId="77777777" w:rsidTr="00385787">
        <w:trPr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2099A4C9" w14:textId="77777777" w:rsidR="00897216" w:rsidRPr="00E202CF" w:rsidRDefault="00897216" w:rsidP="008972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202CF">
              <w:rPr>
                <w:rFonts w:ascii="Arial" w:eastAsia="宋体" w:hAnsi="Arial"/>
                <w:sz w:val="18"/>
              </w:rPr>
              <w:t>connInfo</w:t>
            </w:r>
            <w:proofErr w:type="spellEnd"/>
          </w:p>
        </w:tc>
        <w:tc>
          <w:tcPr>
            <w:tcW w:w="1556" w:type="dxa"/>
            <w:shd w:val="clear" w:color="auto" w:fill="auto"/>
            <w:vAlign w:val="center"/>
          </w:tcPr>
          <w:p w14:paraId="415378C7" w14:textId="77777777" w:rsidR="00897216" w:rsidRPr="00E202CF" w:rsidRDefault="00897216" w:rsidP="008972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gramStart"/>
            <w:r w:rsidRPr="00E202CF">
              <w:rPr>
                <w:rFonts w:ascii="Arial" w:eastAsia="宋体" w:hAnsi="Arial"/>
                <w:sz w:val="18"/>
              </w:rPr>
              <w:t>array(</w:t>
            </w:r>
            <w:proofErr w:type="spellStart"/>
            <w:proofErr w:type="gramEnd"/>
            <w:r w:rsidRPr="00E202CF">
              <w:rPr>
                <w:rFonts w:ascii="Arial" w:eastAsia="宋体" w:hAnsi="Arial"/>
                <w:sz w:val="18"/>
              </w:rPr>
              <w:t>ConnectivityInfo</w:t>
            </w:r>
            <w:proofErr w:type="spellEnd"/>
            <w:r w:rsidRPr="00E202CF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A4D4841" w14:textId="77777777" w:rsidR="00897216" w:rsidRPr="00E202CF" w:rsidRDefault="00897216" w:rsidP="008972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02CF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D9B6E9" w14:textId="77777777" w:rsidR="00897216" w:rsidRPr="00E202CF" w:rsidRDefault="00897216" w:rsidP="008972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gramStart"/>
            <w:r w:rsidRPr="00E202CF">
              <w:rPr>
                <w:rFonts w:ascii="Arial" w:eastAsia="宋体" w:hAnsi="Arial"/>
                <w:sz w:val="18"/>
              </w:rPr>
              <w:t>1..N</w:t>
            </w:r>
            <w:proofErr w:type="gramEnd"/>
          </w:p>
        </w:tc>
        <w:tc>
          <w:tcPr>
            <w:tcW w:w="3547" w:type="dxa"/>
            <w:shd w:val="clear" w:color="auto" w:fill="auto"/>
            <w:vAlign w:val="center"/>
          </w:tcPr>
          <w:p w14:paraId="584AE58E" w14:textId="77777777" w:rsidR="00897216" w:rsidRPr="00E202CF" w:rsidRDefault="00897216" w:rsidP="008972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02CF">
              <w:rPr>
                <w:rFonts w:ascii="Arial" w:eastAsia="宋体" w:hAnsi="Arial"/>
                <w:sz w:val="18"/>
              </w:rPr>
              <w:t xml:space="preserve">Contains the set(s) of connectivity information </w:t>
            </w:r>
            <w:r w:rsidRPr="00E202CF">
              <w:rPr>
                <w:rFonts w:ascii="Arial" w:eastAsia="宋体" w:hAnsi="Arial"/>
                <w:bCs/>
                <w:sz w:val="18"/>
              </w:rPr>
              <w:t>where the services are required</w:t>
            </w:r>
            <w:r w:rsidRPr="00E202CF">
              <w:rPr>
                <w:rFonts w:ascii="Arial" w:eastAsia="宋体" w:hAnsi="Arial"/>
                <w:sz w:val="18"/>
              </w:rPr>
              <w:t>.</w:t>
            </w:r>
          </w:p>
        </w:tc>
        <w:tc>
          <w:tcPr>
            <w:tcW w:w="1307" w:type="dxa"/>
            <w:vAlign w:val="center"/>
          </w:tcPr>
          <w:p w14:paraId="4C555B6A" w14:textId="77777777" w:rsidR="00897216" w:rsidRPr="00E202CF" w:rsidRDefault="00897216" w:rsidP="0089721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97216" w:rsidRPr="00E202CF" w14:paraId="2D22DDCB" w14:textId="77777777" w:rsidTr="00385787">
        <w:trPr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14016057" w14:textId="77777777" w:rsidR="00897216" w:rsidRPr="00E202CF" w:rsidRDefault="00897216" w:rsidP="008972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202CF">
              <w:rPr>
                <w:rFonts w:ascii="Arial" w:eastAsia="宋体" w:hAnsi="Arial"/>
                <w:sz w:val="18"/>
              </w:rPr>
              <w:t>locInfo</w:t>
            </w:r>
            <w:proofErr w:type="spellEnd"/>
          </w:p>
        </w:tc>
        <w:tc>
          <w:tcPr>
            <w:tcW w:w="1556" w:type="dxa"/>
            <w:shd w:val="clear" w:color="auto" w:fill="auto"/>
            <w:vAlign w:val="center"/>
          </w:tcPr>
          <w:p w14:paraId="13D99811" w14:textId="77777777" w:rsidR="00897216" w:rsidRPr="00E202CF" w:rsidRDefault="00897216" w:rsidP="008972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202CF">
              <w:rPr>
                <w:rFonts w:ascii="Arial" w:eastAsia="宋体" w:hAnsi="Arial"/>
                <w:sz w:val="18"/>
              </w:rPr>
              <w:t>LocationInfo</w:t>
            </w:r>
            <w:proofErr w:type="spellEnd"/>
          </w:p>
        </w:tc>
        <w:tc>
          <w:tcPr>
            <w:tcW w:w="425" w:type="dxa"/>
            <w:shd w:val="clear" w:color="auto" w:fill="auto"/>
            <w:vAlign w:val="center"/>
          </w:tcPr>
          <w:p w14:paraId="1DAB7478" w14:textId="77777777" w:rsidR="00897216" w:rsidRPr="00E202CF" w:rsidRDefault="00897216" w:rsidP="008972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02CF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9FE8D6" w14:textId="77777777" w:rsidR="00897216" w:rsidRPr="00E202CF" w:rsidRDefault="00897216" w:rsidP="008972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02CF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547" w:type="dxa"/>
            <w:shd w:val="clear" w:color="auto" w:fill="auto"/>
            <w:vAlign w:val="center"/>
          </w:tcPr>
          <w:p w14:paraId="72B435A4" w14:textId="77777777" w:rsidR="00897216" w:rsidRPr="00E202CF" w:rsidRDefault="00897216" w:rsidP="008972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02CF">
              <w:rPr>
                <w:rFonts w:ascii="Arial" w:eastAsia="宋体" w:hAnsi="Arial"/>
                <w:sz w:val="18"/>
              </w:rPr>
              <w:t>Contains the location information of the concerned UE.</w:t>
            </w:r>
          </w:p>
        </w:tc>
        <w:tc>
          <w:tcPr>
            <w:tcW w:w="1307" w:type="dxa"/>
            <w:vAlign w:val="center"/>
          </w:tcPr>
          <w:p w14:paraId="067AB949" w14:textId="77777777" w:rsidR="00897216" w:rsidRPr="00E202CF" w:rsidRDefault="00897216" w:rsidP="0089721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97216" w:rsidRPr="00E202CF" w14:paraId="3921CF9D" w14:textId="77777777" w:rsidTr="00385787">
        <w:trPr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2DA37808" w14:textId="77777777" w:rsidR="00897216" w:rsidRPr="00E202CF" w:rsidRDefault="00897216" w:rsidP="008972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202CF">
              <w:rPr>
                <w:rFonts w:ascii="Arial" w:eastAsia="宋体" w:hAnsi="Arial"/>
                <w:sz w:val="18"/>
                <w:lang w:eastAsia="ko-KR"/>
              </w:rPr>
              <w:t>expTime</w:t>
            </w:r>
            <w:proofErr w:type="spellEnd"/>
          </w:p>
        </w:tc>
        <w:tc>
          <w:tcPr>
            <w:tcW w:w="1556" w:type="dxa"/>
            <w:shd w:val="clear" w:color="auto" w:fill="auto"/>
            <w:vAlign w:val="center"/>
          </w:tcPr>
          <w:p w14:paraId="7340A917" w14:textId="77777777" w:rsidR="00897216" w:rsidRPr="00E202CF" w:rsidRDefault="00897216" w:rsidP="008972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202CF">
              <w:rPr>
                <w:rFonts w:ascii="Arial" w:eastAsia="宋体" w:hAnsi="Arial"/>
                <w:sz w:val="18"/>
              </w:rPr>
              <w:t>DateTime</w:t>
            </w:r>
            <w:proofErr w:type="spellEnd"/>
          </w:p>
        </w:tc>
        <w:tc>
          <w:tcPr>
            <w:tcW w:w="425" w:type="dxa"/>
            <w:shd w:val="clear" w:color="auto" w:fill="auto"/>
            <w:vAlign w:val="center"/>
          </w:tcPr>
          <w:p w14:paraId="12A3BD90" w14:textId="77777777" w:rsidR="00897216" w:rsidRPr="00E202CF" w:rsidRDefault="00897216" w:rsidP="008972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02CF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ABE780" w14:textId="77777777" w:rsidR="00897216" w:rsidRPr="00E202CF" w:rsidRDefault="00897216" w:rsidP="008972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02CF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547" w:type="dxa"/>
            <w:shd w:val="clear" w:color="auto" w:fill="auto"/>
            <w:vAlign w:val="center"/>
          </w:tcPr>
          <w:p w14:paraId="13DCD718" w14:textId="77777777" w:rsidR="00897216" w:rsidRPr="00E202CF" w:rsidRDefault="00897216" w:rsidP="008972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02CF">
              <w:rPr>
                <w:rFonts w:ascii="Arial" w:eastAsia="宋体" w:hAnsi="Arial"/>
                <w:sz w:val="18"/>
              </w:rPr>
              <w:t>Contains the expiration time of the subscription.</w:t>
            </w:r>
          </w:p>
          <w:p w14:paraId="1A347309" w14:textId="77777777" w:rsidR="00897216" w:rsidRPr="00E202CF" w:rsidRDefault="00897216" w:rsidP="008972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  <w:p w14:paraId="692DE666" w14:textId="77777777" w:rsidR="00897216" w:rsidRPr="00E202CF" w:rsidRDefault="00897216" w:rsidP="008972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02CF">
              <w:rPr>
                <w:rFonts w:ascii="Arial" w:eastAsia="宋体" w:hAnsi="Arial"/>
                <w:sz w:val="18"/>
              </w:rPr>
              <w:t>If this attribute is not present, this means that the subscription does not expires until explicitly terminated by the service consumer.</w:t>
            </w:r>
          </w:p>
        </w:tc>
        <w:tc>
          <w:tcPr>
            <w:tcW w:w="1307" w:type="dxa"/>
            <w:vAlign w:val="center"/>
          </w:tcPr>
          <w:p w14:paraId="20ECD7DC" w14:textId="77777777" w:rsidR="00897216" w:rsidRPr="00E202CF" w:rsidRDefault="00897216" w:rsidP="0089721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97216" w:rsidRPr="00E202CF" w14:paraId="64E602F4" w14:textId="77777777" w:rsidTr="00385787">
        <w:trPr>
          <w:jc w:val="center"/>
        </w:trPr>
        <w:tc>
          <w:tcPr>
            <w:tcW w:w="1555" w:type="dxa"/>
            <w:vAlign w:val="center"/>
          </w:tcPr>
          <w:p w14:paraId="612698D1" w14:textId="77777777" w:rsidR="00897216" w:rsidRPr="00E202CF" w:rsidRDefault="00897216" w:rsidP="0089721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E202CF">
              <w:rPr>
                <w:rFonts w:ascii="Arial" w:eastAsia="宋体" w:hAnsi="Arial"/>
                <w:sz w:val="18"/>
              </w:rPr>
              <w:t>suppFeat</w:t>
            </w:r>
            <w:proofErr w:type="spellEnd"/>
          </w:p>
        </w:tc>
        <w:tc>
          <w:tcPr>
            <w:tcW w:w="1556" w:type="dxa"/>
            <w:vAlign w:val="center"/>
          </w:tcPr>
          <w:p w14:paraId="20C18183" w14:textId="77777777" w:rsidR="00897216" w:rsidRPr="00E202CF" w:rsidRDefault="00897216" w:rsidP="008972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202CF">
              <w:rPr>
                <w:rFonts w:ascii="Arial" w:eastAsia="宋体" w:hAnsi="Arial"/>
                <w:sz w:val="18"/>
              </w:rPr>
              <w:t>SupportedFeatures</w:t>
            </w:r>
            <w:proofErr w:type="spellEnd"/>
          </w:p>
        </w:tc>
        <w:tc>
          <w:tcPr>
            <w:tcW w:w="425" w:type="dxa"/>
            <w:vAlign w:val="center"/>
          </w:tcPr>
          <w:p w14:paraId="3A925489" w14:textId="77777777" w:rsidR="00897216" w:rsidRPr="00E202CF" w:rsidRDefault="00897216" w:rsidP="008972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02CF">
              <w:rPr>
                <w:rFonts w:ascii="Arial" w:eastAsia="宋体" w:hAnsi="Arial"/>
                <w:sz w:val="18"/>
              </w:rPr>
              <w:t>C</w:t>
            </w:r>
          </w:p>
        </w:tc>
        <w:tc>
          <w:tcPr>
            <w:tcW w:w="1134" w:type="dxa"/>
            <w:vAlign w:val="center"/>
          </w:tcPr>
          <w:p w14:paraId="1AC1CC5C" w14:textId="77777777" w:rsidR="00897216" w:rsidRPr="00E202CF" w:rsidRDefault="00897216" w:rsidP="008972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02CF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547" w:type="dxa"/>
            <w:vAlign w:val="center"/>
          </w:tcPr>
          <w:p w14:paraId="17C9AEEE" w14:textId="77777777" w:rsidR="00897216" w:rsidRPr="00E202CF" w:rsidRDefault="00897216" w:rsidP="008972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02CF">
              <w:rPr>
                <w:rFonts w:ascii="Arial" w:eastAsia="宋体" w:hAnsi="Arial"/>
                <w:sz w:val="18"/>
              </w:rPr>
              <w:t>Contains the list of supported features among the ones defined in clause </w:t>
            </w:r>
            <w:r w:rsidRPr="00E202CF">
              <w:rPr>
                <w:rFonts w:ascii="Arial" w:eastAsia="宋体" w:hAnsi="Arial"/>
                <w:noProof/>
                <w:sz w:val="18"/>
                <w:lang w:eastAsia="zh-CN"/>
              </w:rPr>
              <w:t>9.4</w:t>
            </w:r>
            <w:r w:rsidRPr="00E202CF">
              <w:rPr>
                <w:rFonts w:ascii="Arial" w:eastAsia="宋体" w:hAnsi="Arial"/>
                <w:sz w:val="18"/>
              </w:rPr>
              <w:t>.8.</w:t>
            </w:r>
          </w:p>
          <w:p w14:paraId="2F489B35" w14:textId="77777777" w:rsidR="00897216" w:rsidRPr="00E202CF" w:rsidRDefault="00897216" w:rsidP="008972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  <w:p w14:paraId="0F770351" w14:textId="77777777" w:rsidR="00897216" w:rsidRPr="00E202CF" w:rsidRDefault="00897216" w:rsidP="0089721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E202CF">
              <w:rPr>
                <w:rFonts w:ascii="Arial" w:eastAsia="宋体" w:hAnsi="Arial"/>
                <w:sz w:val="18"/>
              </w:rPr>
              <w:t>This attribute shall be present only when feature negotiation needs to take place.</w:t>
            </w:r>
          </w:p>
        </w:tc>
        <w:tc>
          <w:tcPr>
            <w:tcW w:w="1307" w:type="dxa"/>
            <w:vAlign w:val="center"/>
          </w:tcPr>
          <w:p w14:paraId="63C703B4" w14:textId="77777777" w:rsidR="00897216" w:rsidRPr="00E202CF" w:rsidRDefault="00897216" w:rsidP="0089721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14:paraId="63256645" w14:textId="77777777" w:rsidR="006014D9" w:rsidRPr="003B5B64" w:rsidRDefault="006014D9" w:rsidP="006014D9">
      <w:pPr>
        <w:rPr>
          <w:noProof/>
          <w:lang w:val="en-US"/>
        </w:rPr>
      </w:pPr>
    </w:p>
    <w:p w14:paraId="2CD1560F" w14:textId="77777777" w:rsidR="006014D9" w:rsidRPr="001913F6" w:rsidRDefault="006014D9" w:rsidP="006014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C85888A" w14:textId="77777777" w:rsidR="006014D9" w:rsidRPr="006014D9" w:rsidRDefault="006014D9" w:rsidP="006014D9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63" w:name="_Toc175762026"/>
      <w:r w:rsidRPr="006014D9">
        <w:rPr>
          <w:rFonts w:ascii="Arial" w:eastAsia="宋体" w:hAnsi="Arial"/>
          <w:noProof/>
          <w:sz w:val="22"/>
          <w:lang w:eastAsia="zh-CN"/>
        </w:rPr>
        <w:t>9.4</w:t>
      </w:r>
      <w:r w:rsidRPr="006014D9">
        <w:rPr>
          <w:rFonts w:ascii="Arial" w:eastAsia="宋体" w:hAnsi="Arial"/>
          <w:sz w:val="22"/>
        </w:rPr>
        <w:t>.6.2.5</w:t>
      </w:r>
      <w:r w:rsidRPr="006014D9">
        <w:rPr>
          <w:rFonts w:ascii="Arial" w:eastAsia="宋体" w:hAnsi="Arial"/>
          <w:sz w:val="22"/>
        </w:rPr>
        <w:tab/>
        <w:t xml:space="preserve">Type: </w:t>
      </w:r>
      <w:proofErr w:type="spellStart"/>
      <w:r w:rsidRPr="006014D9">
        <w:rPr>
          <w:rFonts w:ascii="Arial" w:eastAsia="宋体" w:hAnsi="Arial"/>
          <w:sz w:val="22"/>
          <w:lang w:val="en-US"/>
        </w:rPr>
        <w:t>ServProv</w:t>
      </w:r>
      <w:r w:rsidRPr="006014D9">
        <w:rPr>
          <w:rFonts w:ascii="Arial" w:eastAsia="宋体" w:hAnsi="Arial"/>
          <w:sz w:val="22"/>
        </w:rPr>
        <w:t>SubscPatch</w:t>
      </w:r>
      <w:bookmarkEnd w:id="63"/>
      <w:proofErr w:type="spellEnd"/>
    </w:p>
    <w:p w14:paraId="29D414B0" w14:textId="77777777" w:rsidR="006014D9" w:rsidRPr="006014D9" w:rsidRDefault="006014D9" w:rsidP="006014D9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6014D9">
        <w:rPr>
          <w:rFonts w:ascii="Arial" w:eastAsia="宋体" w:hAnsi="Arial"/>
          <w:b/>
          <w:noProof/>
        </w:rPr>
        <w:t>Table </w:t>
      </w:r>
      <w:r w:rsidRPr="006014D9">
        <w:rPr>
          <w:rFonts w:ascii="Arial" w:eastAsia="宋体" w:hAnsi="Arial"/>
          <w:b/>
          <w:noProof/>
          <w:lang w:eastAsia="zh-CN"/>
        </w:rPr>
        <w:t>9.4</w:t>
      </w:r>
      <w:r w:rsidRPr="006014D9">
        <w:rPr>
          <w:rFonts w:ascii="Arial" w:eastAsia="宋体" w:hAnsi="Arial"/>
          <w:b/>
        </w:rPr>
        <w:t xml:space="preserve">.6.2.5-1: </w:t>
      </w:r>
      <w:r w:rsidRPr="006014D9">
        <w:rPr>
          <w:rFonts w:ascii="Arial" w:eastAsia="宋体" w:hAnsi="Arial"/>
          <w:b/>
          <w:noProof/>
        </w:rPr>
        <w:t xml:space="preserve">Definition of type </w:t>
      </w:r>
      <w:proofErr w:type="spellStart"/>
      <w:r w:rsidRPr="006014D9">
        <w:rPr>
          <w:rFonts w:ascii="Arial" w:eastAsia="宋体" w:hAnsi="Arial"/>
          <w:b/>
          <w:lang w:val="en-US"/>
        </w:rPr>
        <w:t>ServProv</w:t>
      </w:r>
      <w:r w:rsidRPr="006014D9">
        <w:rPr>
          <w:rFonts w:ascii="Arial" w:eastAsia="宋体" w:hAnsi="Arial"/>
          <w:b/>
        </w:rPr>
        <w:t>SubscPatch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556"/>
        <w:gridCol w:w="425"/>
        <w:gridCol w:w="1134"/>
        <w:gridCol w:w="3547"/>
        <w:gridCol w:w="1307"/>
      </w:tblGrid>
      <w:tr w:rsidR="006014D9" w:rsidRPr="006014D9" w14:paraId="10834417" w14:textId="77777777" w:rsidTr="00385787">
        <w:trPr>
          <w:jc w:val="center"/>
        </w:trPr>
        <w:tc>
          <w:tcPr>
            <w:tcW w:w="1555" w:type="dxa"/>
            <w:shd w:val="clear" w:color="auto" w:fill="C0C0C0"/>
            <w:vAlign w:val="center"/>
            <w:hideMark/>
          </w:tcPr>
          <w:p w14:paraId="482A75D5" w14:textId="77777777" w:rsidR="006014D9" w:rsidRPr="006014D9" w:rsidRDefault="006014D9" w:rsidP="006014D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014D9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1556" w:type="dxa"/>
            <w:shd w:val="clear" w:color="auto" w:fill="C0C0C0"/>
            <w:vAlign w:val="center"/>
            <w:hideMark/>
          </w:tcPr>
          <w:p w14:paraId="1FF75AAD" w14:textId="77777777" w:rsidR="006014D9" w:rsidRPr="006014D9" w:rsidRDefault="006014D9" w:rsidP="006014D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014D9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6F5E60B5" w14:textId="77777777" w:rsidR="006014D9" w:rsidRPr="006014D9" w:rsidRDefault="006014D9" w:rsidP="006014D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014D9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12B0F2FF" w14:textId="77777777" w:rsidR="006014D9" w:rsidRPr="006014D9" w:rsidRDefault="006014D9" w:rsidP="006014D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014D9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3547" w:type="dxa"/>
            <w:shd w:val="clear" w:color="auto" w:fill="C0C0C0"/>
            <w:vAlign w:val="center"/>
            <w:hideMark/>
          </w:tcPr>
          <w:p w14:paraId="2966E233" w14:textId="77777777" w:rsidR="006014D9" w:rsidRPr="006014D9" w:rsidRDefault="006014D9" w:rsidP="006014D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6014D9">
              <w:rPr>
                <w:rFonts w:ascii="Arial" w:eastAsia="宋体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07" w:type="dxa"/>
            <w:shd w:val="clear" w:color="auto" w:fill="C0C0C0"/>
            <w:vAlign w:val="center"/>
          </w:tcPr>
          <w:p w14:paraId="6B0095E4" w14:textId="77777777" w:rsidR="006014D9" w:rsidRPr="006014D9" w:rsidRDefault="006014D9" w:rsidP="006014D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6014D9">
              <w:rPr>
                <w:rFonts w:ascii="Arial" w:eastAsia="宋体" w:hAnsi="Arial" w:cs="Arial"/>
                <w:b/>
                <w:sz w:val="18"/>
                <w:szCs w:val="18"/>
              </w:rPr>
              <w:t>Applicability</w:t>
            </w:r>
          </w:p>
        </w:tc>
      </w:tr>
      <w:tr w:rsidR="006014D9" w:rsidRPr="006014D9" w14:paraId="6F15184F" w14:textId="77777777" w:rsidTr="00385787">
        <w:trPr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16D7EE5D" w14:textId="77777777" w:rsidR="006014D9" w:rsidRPr="006014D9" w:rsidRDefault="006014D9" w:rsidP="006014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6014D9">
              <w:rPr>
                <w:rFonts w:ascii="Arial" w:eastAsia="宋体" w:hAnsi="Arial"/>
                <w:sz w:val="18"/>
              </w:rPr>
              <w:t>notifUri</w:t>
            </w:r>
            <w:proofErr w:type="spellEnd"/>
          </w:p>
        </w:tc>
        <w:tc>
          <w:tcPr>
            <w:tcW w:w="1556" w:type="dxa"/>
            <w:shd w:val="clear" w:color="auto" w:fill="auto"/>
            <w:vAlign w:val="center"/>
          </w:tcPr>
          <w:p w14:paraId="74E02E9D" w14:textId="77777777" w:rsidR="006014D9" w:rsidRPr="006014D9" w:rsidRDefault="006014D9" w:rsidP="006014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014D9">
              <w:rPr>
                <w:rFonts w:ascii="Arial" w:eastAsia="宋体" w:hAnsi="Arial"/>
                <w:sz w:val="18"/>
              </w:rPr>
              <w:t>Uri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7692C27" w14:textId="77777777" w:rsidR="006014D9" w:rsidRPr="006014D9" w:rsidRDefault="006014D9" w:rsidP="006014D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014D9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CFBC64" w14:textId="77777777" w:rsidR="006014D9" w:rsidRPr="006014D9" w:rsidRDefault="006014D9" w:rsidP="006014D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014D9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547" w:type="dxa"/>
            <w:shd w:val="clear" w:color="auto" w:fill="auto"/>
            <w:vAlign w:val="center"/>
          </w:tcPr>
          <w:p w14:paraId="547B3B91" w14:textId="77777777" w:rsidR="006014D9" w:rsidRPr="006014D9" w:rsidRDefault="006014D9" w:rsidP="006014D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6014D9">
              <w:rPr>
                <w:rFonts w:ascii="Arial" w:eastAsia="宋体" w:hAnsi="Arial" w:cs="Arial"/>
                <w:sz w:val="18"/>
                <w:szCs w:val="18"/>
              </w:rPr>
              <w:t>Contains the updated URI via which the s</w:t>
            </w:r>
            <w:r w:rsidRPr="006014D9">
              <w:rPr>
                <w:rFonts w:ascii="Arial" w:eastAsia="宋体" w:hAnsi="Arial"/>
                <w:sz w:val="18"/>
              </w:rPr>
              <w:t>ervice provisioning</w:t>
            </w:r>
            <w:r w:rsidRPr="006014D9">
              <w:rPr>
                <w:rFonts w:ascii="Arial" w:eastAsia="宋体" w:hAnsi="Arial" w:cs="Arial"/>
                <w:sz w:val="18"/>
                <w:szCs w:val="18"/>
              </w:rPr>
              <w:t xml:space="preserve"> event(s) notifications shall be delivered.</w:t>
            </w:r>
          </w:p>
        </w:tc>
        <w:tc>
          <w:tcPr>
            <w:tcW w:w="1307" w:type="dxa"/>
            <w:vAlign w:val="center"/>
          </w:tcPr>
          <w:p w14:paraId="16A9119B" w14:textId="77777777" w:rsidR="006014D9" w:rsidRPr="006014D9" w:rsidRDefault="006014D9" w:rsidP="006014D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014D9" w:rsidRPr="006014D9" w:rsidDel="00A05A2D" w14:paraId="2AD61F15" w14:textId="40050F00" w:rsidTr="00385787">
        <w:trPr>
          <w:jc w:val="center"/>
          <w:del w:id="64" w:author="Huawei" w:date="2024-10-07T18:49:00Z"/>
        </w:trPr>
        <w:tc>
          <w:tcPr>
            <w:tcW w:w="1555" w:type="dxa"/>
            <w:shd w:val="clear" w:color="auto" w:fill="auto"/>
            <w:vAlign w:val="center"/>
          </w:tcPr>
          <w:p w14:paraId="175286F6" w14:textId="0606ABFB" w:rsidR="006014D9" w:rsidRPr="006014D9" w:rsidDel="00A05A2D" w:rsidRDefault="006014D9" w:rsidP="006014D9">
            <w:pPr>
              <w:keepNext/>
              <w:keepLines/>
              <w:spacing w:after="0"/>
              <w:rPr>
                <w:del w:id="65" w:author="Huawei" w:date="2024-10-07T18:49:00Z"/>
                <w:rFonts w:ascii="Arial" w:eastAsia="宋体" w:hAnsi="Arial"/>
                <w:sz w:val="18"/>
              </w:rPr>
            </w:pPr>
            <w:del w:id="66" w:author="Huawei" w:date="2024-10-07T18:49:00Z">
              <w:r w:rsidRPr="006014D9" w:rsidDel="00A05A2D">
                <w:rPr>
                  <w:rFonts w:ascii="Arial" w:eastAsia="宋体" w:hAnsi="Arial"/>
                  <w:sz w:val="18"/>
                </w:rPr>
                <w:delText>federationInfo</w:delText>
              </w:r>
            </w:del>
          </w:p>
        </w:tc>
        <w:tc>
          <w:tcPr>
            <w:tcW w:w="1556" w:type="dxa"/>
            <w:shd w:val="clear" w:color="auto" w:fill="auto"/>
            <w:vAlign w:val="center"/>
          </w:tcPr>
          <w:p w14:paraId="5410535F" w14:textId="2FA06563" w:rsidR="006014D9" w:rsidRPr="006014D9" w:rsidDel="00A05A2D" w:rsidRDefault="006014D9" w:rsidP="006014D9">
            <w:pPr>
              <w:keepNext/>
              <w:keepLines/>
              <w:spacing w:after="0"/>
              <w:rPr>
                <w:del w:id="67" w:author="Huawei" w:date="2024-10-07T18:49:00Z"/>
                <w:rFonts w:ascii="Arial" w:eastAsia="宋体" w:hAnsi="Arial"/>
                <w:sz w:val="18"/>
              </w:rPr>
            </w:pPr>
            <w:del w:id="68" w:author="Huawei" w:date="2024-10-06T20:00:00Z">
              <w:r w:rsidRPr="006014D9" w:rsidDel="006014D9">
                <w:rPr>
                  <w:rFonts w:ascii="Arial" w:eastAsia="宋体" w:hAnsi="Arial"/>
                  <w:sz w:val="18"/>
                </w:rPr>
                <w:delText>array(</w:delText>
              </w:r>
            </w:del>
            <w:del w:id="69" w:author="Huawei" w:date="2024-10-07T18:49:00Z">
              <w:r w:rsidRPr="006014D9" w:rsidDel="00A05A2D">
                <w:rPr>
                  <w:rFonts w:ascii="Arial" w:eastAsia="宋体" w:hAnsi="Arial"/>
                  <w:sz w:val="18"/>
                </w:rPr>
                <w:delText>FederationInfo</w:delText>
              </w:r>
            </w:del>
            <w:del w:id="70" w:author="Huawei" w:date="2024-10-06T20:00:00Z">
              <w:r w:rsidRPr="006014D9" w:rsidDel="006014D9">
                <w:rPr>
                  <w:rFonts w:ascii="Arial" w:eastAsia="宋体" w:hAnsi="Arial"/>
                  <w:sz w:val="18"/>
                </w:rPr>
                <w:delText>)</w:delText>
              </w:r>
            </w:del>
          </w:p>
        </w:tc>
        <w:tc>
          <w:tcPr>
            <w:tcW w:w="425" w:type="dxa"/>
            <w:shd w:val="clear" w:color="auto" w:fill="auto"/>
            <w:vAlign w:val="center"/>
          </w:tcPr>
          <w:p w14:paraId="115B52B5" w14:textId="3B022D04" w:rsidR="006014D9" w:rsidRPr="006014D9" w:rsidDel="00A05A2D" w:rsidRDefault="006014D9" w:rsidP="006014D9">
            <w:pPr>
              <w:keepNext/>
              <w:keepLines/>
              <w:spacing w:after="0"/>
              <w:jc w:val="center"/>
              <w:rPr>
                <w:del w:id="71" w:author="Huawei" w:date="2024-10-07T18:49:00Z"/>
                <w:rFonts w:ascii="Arial" w:eastAsia="宋体" w:hAnsi="Arial"/>
                <w:sz w:val="18"/>
              </w:rPr>
            </w:pPr>
            <w:del w:id="72" w:author="Huawei" w:date="2024-10-07T18:49:00Z">
              <w:r w:rsidRPr="006014D9" w:rsidDel="00A05A2D">
                <w:rPr>
                  <w:rFonts w:ascii="Arial" w:eastAsia="宋体" w:hAnsi="Arial"/>
                  <w:sz w:val="18"/>
                </w:rPr>
                <w:delText>O</w:delText>
              </w:r>
            </w:del>
          </w:p>
        </w:tc>
        <w:tc>
          <w:tcPr>
            <w:tcW w:w="1134" w:type="dxa"/>
            <w:shd w:val="clear" w:color="auto" w:fill="auto"/>
            <w:vAlign w:val="center"/>
          </w:tcPr>
          <w:p w14:paraId="7780B282" w14:textId="510AEFD7" w:rsidR="006014D9" w:rsidRPr="006014D9" w:rsidDel="00A05A2D" w:rsidRDefault="006014D9" w:rsidP="006014D9">
            <w:pPr>
              <w:keepNext/>
              <w:keepLines/>
              <w:spacing w:after="0"/>
              <w:jc w:val="center"/>
              <w:rPr>
                <w:del w:id="73" w:author="Huawei" w:date="2024-10-07T18:49:00Z"/>
                <w:rFonts w:ascii="Arial" w:eastAsia="宋体" w:hAnsi="Arial"/>
                <w:sz w:val="18"/>
              </w:rPr>
            </w:pPr>
            <w:del w:id="74" w:author="Huawei" w:date="2024-10-07T18:49:00Z">
              <w:r w:rsidRPr="006014D9" w:rsidDel="00A05A2D">
                <w:rPr>
                  <w:rFonts w:ascii="Arial" w:eastAsia="宋体" w:hAnsi="Arial"/>
                  <w:sz w:val="18"/>
                </w:rPr>
                <w:delText>1</w:delText>
              </w:r>
            </w:del>
            <w:del w:id="75" w:author="Huawei" w:date="2024-10-06T20:00:00Z">
              <w:r w:rsidRPr="006014D9" w:rsidDel="006014D9">
                <w:rPr>
                  <w:rFonts w:ascii="Arial" w:eastAsia="宋体" w:hAnsi="Arial"/>
                  <w:sz w:val="18"/>
                </w:rPr>
                <w:delText>..N</w:delText>
              </w:r>
            </w:del>
          </w:p>
        </w:tc>
        <w:tc>
          <w:tcPr>
            <w:tcW w:w="3547" w:type="dxa"/>
            <w:shd w:val="clear" w:color="auto" w:fill="auto"/>
            <w:vAlign w:val="center"/>
          </w:tcPr>
          <w:p w14:paraId="1F4D0D61" w14:textId="377828D6" w:rsidR="006014D9" w:rsidRPr="006014D9" w:rsidDel="00A05A2D" w:rsidRDefault="006014D9" w:rsidP="006014D9">
            <w:pPr>
              <w:keepNext/>
              <w:keepLines/>
              <w:spacing w:after="0"/>
              <w:rPr>
                <w:del w:id="76" w:author="Huawei" w:date="2024-10-07T18:49:00Z"/>
                <w:rFonts w:ascii="Arial" w:eastAsia="宋体" w:hAnsi="Arial" w:cs="Arial"/>
                <w:sz w:val="18"/>
                <w:szCs w:val="18"/>
              </w:rPr>
            </w:pPr>
            <w:del w:id="77" w:author="Huawei" w:date="2024-10-07T18:49:00Z">
              <w:r w:rsidRPr="006014D9" w:rsidDel="00A05A2D">
                <w:rPr>
                  <w:rFonts w:ascii="Arial" w:eastAsia="宋体" w:hAnsi="Arial" w:cs="Arial"/>
                  <w:sz w:val="18"/>
                  <w:szCs w:val="18"/>
                </w:rPr>
                <w:delText xml:space="preserve">Contains the updated </w:delText>
              </w:r>
            </w:del>
            <w:del w:id="78" w:author="Huawei" w:date="2024-10-06T20:00:00Z">
              <w:r w:rsidRPr="006014D9" w:rsidDel="006014D9">
                <w:rPr>
                  <w:rFonts w:ascii="Arial" w:eastAsia="宋体" w:hAnsi="Arial" w:cs="Arial"/>
                  <w:sz w:val="18"/>
                  <w:szCs w:val="18"/>
                </w:rPr>
                <w:delText xml:space="preserve">list of </w:delText>
              </w:r>
            </w:del>
            <w:del w:id="79" w:author="Huawei" w:date="2024-10-07T18:49:00Z">
              <w:r w:rsidRPr="006014D9" w:rsidDel="00A05A2D">
                <w:rPr>
                  <w:rFonts w:ascii="Arial" w:eastAsia="宋体" w:hAnsi="Arial" w:cs="Arial"/>
                  <w:sz w:val="18"/>
                  <w:szCs w:val="18"/>
                </w:rPr>
                <w:delText xml:space="preserve">federation </w:delText>
              </w:r>
              <w:r w:rsidRPr="006014D9" w:rsidDel="00A05A2D">
                <w:rPr>
                  <w:rFonts w:ascii="Arial" w:eastAsia="宋体" w:hAnsi="Arial"/>
                  <w:bCs/>
                  <w:sz w:val="18"/>
                </w:rPr>
                <w:delText xml:space="preserve">agreements related </w:delText>
              </w:r>
              <w:r w:rsidRPr="006014D9" w:rsidDel="00A05A2D">
                <w:rPr>
                  <w:rFonts w:ascii="Arial" w:eastAsia="宋体" w:hAnsi="Arial" w:cs="Arial"/>
                  <w:sz w:val="18"/>
                  <w:szCs w:val="18"/>
                </w:rPr>
                <w:delText>information.</w:delText>
              </w:r>
            </w:del>
          </w:p>
        </w:tc>
        <w:tc>
          <w:tcPr>
            <w:tcW w:w="1307" w:type="dxa"/>
            <w:vAlign w:val="center"/>
          </w:tcPr>
          <w:p w14:paraId="6A07084B" w14:textId="17C3724F" w:rsidR="006014D9" w:rsidRPr="006014D9" w:rsidDel="00A05A2D" w:rsidRDefault="006014D9" w:rsidP="006014D9">
            <w:pPr>
              <w:keepNext/>
              <w:keepLines/>
              <w:spacing w:after="0"/>
              <w:rPr>
                <w:del w:id="80" w:author="Huawei" w:date="2024-10-07T18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A05A2D" w:rsidRPr="006014D9" w14:paraId="4F39674E" w14:textId="77777777" w:rsidTr="00385787">
        <w:trPr>
          <w:jc w:val="center"/>
          <w:ins w:id="81" w:author="Huawei" w:date="2024-10-07T18:49:00Z"/>
        </w:trPr>
        <w:tc>
          <w:tcPr>
            <w:tcW w:w="1555" w:type="dxa"/>
            <w:shd w:val="clear" w:color="auto" w:fill="auto"/>
            <w:vAlign w:val="center"/>
          </w:tcPr>
          <w:p w14:paraId="6C121694" w14:textId="49B303A9" w:rsidR="00A05A2D" w:rsidRPr="006014D9" w:rsidRDefault="00A05A2D" w:rsidP="00A05A2D">
            <w:pPr>
              <w:keepNext/>
              <w:keepLines/>
              <w:spacing w:after="0"/>
              <w:rPr>
                <w:ins w:id="82" w:author="Huawei" w:date="2024-10-07T18:49:00Z"/>
                <w:rFonts w:ascii="Arial" w:eastAsia="宋体" w:hAnsi="Arial"/>
                <w:sz w:val="18"/>
              </w:rPr>
            </w:pPr>
            <w:proofErr w:type="spellStart"/>
            <w:ins w:id="83" w:author="Huawei" w:date="2024-10-07T18:49:00Z">
              <w:r>
                <w:rPr>
                  <w:rFonts w:ascii="Arial" w:eastAsia="宋体" w:hAnsi="Arial"/>
                  <w:sz w:val="18"/>
                </w:rPr>
                <w:t>fedInfo</w:t>
              </w:r>
              <w:proofErr w:type="spellEnd"/>
            </w:ins>
          </w:p>
        </w:tc>
        <w:tc>
          <w:tcPr>
            <w:tcW w:w="1556" w:type="dxa"/>
            <w:shd w:val="clear" w:color="auto" w:fill="auto"/>
            <w:vAlign w:val="center"/>
          </w:tcPr>
          <w:p w14:paraId="0CF91D49" w14:textId="73A05251" w:rsidR="00A05A2D" w:rsidRPr="006014D9" w:rsidDel="006014D9" w:rsidRDefault="00A05A2D" w:rsidP="00A05A2D">
            <w:pPr>
              <w:keepNext/>
              <w:keepLines/>
              <w:spacing w:after="0"/>
              <w:rPr>
                <w:ins w:id="84" w:author="Huawei" w:date="2024-10-07T18:49:00Z"/>
                <w:rFonts w:ascii="Arial" w:eastAsia="宋体" w:hAnsi="Arial"/>
                <w:sz w:val="18"/>
              </w:rPr>
            </w:pPr>
            <w:proofErr w:type="gramStart"/>
            <w:ins w:id="85" w:author="Huawei" w:date="2024-10-07T18:49:00Z">
              <w:r>
                <w:rPr>
                  <w:rFonts w:ascii="Arial" w:eastAsia="宋体" w:hAnsi="Arial"/>
                  <w:sz w:val="18"/>
                </w:rPr>
                <w:t>array(</w:t>
              </w:r>
              <w:proofErr w:type="spellStart"/>
              <w:proofErr w:type="gramEnd"/>
              <w:r w:rsidRPr="00DA7764">
                <w:rPr>
                  <w:rFonts w:ascii="Arial" w:eastAsia="宋体" w:hAnsi="Arial"/>
                  <w:sz w:val="18"/>
                </w:rPr>
                <w:t>FederationInfo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425" w:type="dxa"/>
            <w:shd w:val="clear" w:color="auto" w:fill="auto"/>
            <w:vAlign w:val="center"/>
          </w:tcPr>
          <w:p w14:paraId="4BE53430" w14:textId="6882EB27" w:rsidR="00A05A2D" w:rsidRPr="006014D9" w:rsidRDefault="00A05A2D" w:rsidP="00A05A2D">
            <w:pPr>
              <w:keepNext/>
              <w:keepLines/>
              <w:spacing w:after="0"/>
              <w:jc w:val="center"/>
              <w:rPr>
                <w:ins w:id="86" w:author="Huawei" w:date="2024-10-07T18:49:00Z"/>
                <w:rFonts w:ascii="Arial" w:eastAsia="宋体" w:hAnsi="Arial"/>
                <w:sz w:val="18"/>
              </w:rPr>
            </w:pPr>
            <w:ins w:id="87" w:author="Huawei" w:date="2024-10-07T18:49:00Z">
              <w:r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30FF7E5" w14:textId="01842F95" w:rsidR="00A05A2D" w:rsidRDefault="00A05A2D" w:rsidP="00A05A2D">
            <w:pPr>
              <w:keepNext/>
              <w:keepLines/>
              <w:spacing w:after="0"/>
              <w:jc w:val="center"/>
              <w:rPr>
                <w:ins w:id="88" w:author="Huawei" w:date="2024-10-07T18:49:00Z"/>
                <w:rFonts w:ascii="Arial" w:eastAsia="宋体" w:hAnsi="Arial"/>
                <w:sz w:val="18"/>
              </w:rPr>
            </w:pPr>
            <w:proofErr w:type="gramStart"/>
            <w:ins w:id="89" w:author="Huawei" w:date="2024-10-07T18:49:00Z">
              <w:r>
                <w:rPr>
                  <w:rFonts w:ascii="Arial" w:eastAsia="宋体" w:hAnsi="Arial"/>
                  <w:sz w:val="18"/>
                </w:rPr>
                <w:t>1..N</w:t>
              </w:r>
              <w:proofErr w:type="gramEnd"/>
            </w:ins>
          </w:p>
        </w:tc>
        <w:tc>
          <w:tcPr>
            <w:tcW w:w="3547" w:type="dxa"/>
            <w:shd w:val="clear" w:color="auto" w:fill="auto"/>
            <w:vAlign w:val="center"/>
          </w:tcPr>
          <w:p w14:paraId="06A5D999" w14:textId="472216A2" w:rsidR="00A05A2D" w:rsidRPr="006014D9" w:rsidRDefault="00A05A2D" w:rsidP="00A05A2D">
            <w:pPr>
              <w:keepNext/>
              <w:keepLines/>
              <w:spacing w:after="0"/>
              <w:rPr>
                <w:ins w:id="90" w:author="Huawei" w:date="2024-10-07T18:49:00Z"/>
                <w:rFonts w:ascii="Arial" w:eastAsia="宋体" w:hAnsi="Arial" w:cs="Arial"/>
                <w:sz w:val="18"/>
                <w:szCs w:val="18"/>
              </w:rPr>
            </w:pPr>
            <w:ins w:id="91" w:author="Huawei" w:date="2024-10-07T18:49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Contains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the updated list of </w:t>
              </w:r>
              <w:r w:rsidRPr="00DA7764">
                <w:rPr>
                  <w:rFonts w:ascii="Arial" w:eastAsia="宋体" w:hAnsi="Arial" w:cs="Arial"/>
                  <w:sz w:val="18"/>
                  <w:szCs w:val="18"/>
                </w:rPr>
                <w:t xml:space="preserve">federation </w:t>
              </w:r>
              <w:r w:rsidRPr="00DA7764">
                <w:rPr>
                  <w:rFonts w:ascii="Arial" w:eastAsia="宋体" w:hAnsi="Arial"/>
                  <w:bCs/>
                  <w:sz w:val="18"/>
                </w:rPr>
                <w:t>agreement</w:t>
              </w:r>
              <w:r>
                <w:rPr>
                  <w:rFonts w:ascii="Arial" w:eastAsia="宋体" w:hAnsi="Arial"/>
                  <w:bCs/>
                  <w:sz w:val="18"/>
                </w:rPr>
                <w:t>s</w:t>
              </w:r>
              <w:r w:rsidRPr="00DA7764">
                <w:rPr>
                  <w:rFonts w:ascii="Arial" w:eastAsia="宋体" w:hAnsi="Arial"/>
                  <w:bCs/>
                  <w:sz w:val="18"/>
                </w:rPr>
                <w:t xml:space="preserve"> related </w:t>
              </w:r>
              <w:r w:rsidRPr="00DA7764">
                <w:rPr>
                  <w:rFonts w:ascii="Arial" w:eastAsia="宋体" w:hAnsi="Arial" w:cs="Arial"/>
                  <w:sz w:val="18"/>
                  <w:szCs w:val="18"/>
                </w:rPr>
                <w:t>information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307" w:type="dxa"/>
            <w:vAlign w:val="center"/>
          </w:tcPr>
          <w:p w14:paraId="2399680C" w14:textId="77777777" w:rsidR="00A05A2D" w:rsidRPr="006014D9" w:rsidRDefault="00A05A2D" w:rsidP="00A05A2D">
            <w:pPr>
              <w:keepNext/>
              <w:keepLines/>
              <w:spacing w:after="0"/>
              <w:rPr>
                <w:ins w:id="92" w:author="Huawei" w:date="2024-10-07T18:49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A05A2D" w:rsidRPr="006014D9" w14:paraId="2B5B5261" w14:textId="77777777" w:rsidTr="00385787">
        <w:trPr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73732970" w14:textId="77777777" w:rsidR="00A05A2D" w:rsidRPr="006014D9" w:rsidRDefault="00A05A2D" w:rsidP="00A05A2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6014D9">
              <w:rPr>
                <w:rFonts w:ascii="Arial" w:eastAsia="宋体" w:hAnsi="Arial"/>
                <w:sz w:val="18"/>
              </w:rPr>
              <w:t>acProfs</w:t>
            </w:r>
            <w:proofErr w:type="spellEnd"/>
          </w:p>
        </w:tc>
        <w:tc>
          <w:tcPr>
            <w:tcW w:w="1556" w:type="dxa"/>
            <w:shd w:val="clear" w:color="auto" w:fill="auto"/>
            <w:vAlign w:val="center"/>
          </w:tcPr>
          <w:p w14:paraId="2409B276" w14:textId="77777777" w:rsidR="00A05A2D" w:rsidRPr="006014D9" w:rsidRDefault="00A05A2D" w:rsidP="00A05A2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gramStart"/>
            <w:r w:rsidRPr="006014D9">
              <w:rPr>
                <w:rFonts w:ascii="Arial" w:eastAsia="宋体" w:hAnsi="Arial"/>
                <w:sz w:val="18"/>
              </w:rPr>
              <w:t>array(</w:t>
            </w:r>
            <w:proofErr w:type="spellStart"/>
            <w:proofErr w:type="gramEnd"/>
            <w:r w:rsidRPr="006014D9">
              <w:rPr>
                <w:rFonts w:ascii="Arial" w:eastAsia="宋体" w:hAnsi="Arial"/>
                <w:sz w:val="18"/>
              </w:rPr>
              <w:t>ACProfile</w:t>
            </w:r>
            <w:proofErr w:type="spellEnd"/>
            <w:r w:rsidRPr="006014D9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3102D9D" w14:textId="77777777" w:rsidR="00A05A2D" w:rsidRPr="006014D9" w:rsidRDefault="00A05A2D" w:rsidP="00A05A2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014D9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B2A438" w14:textId="77777777" w:rsidR="00A05A2D" w:rsidRPr="006014D9" w:rsidRDefault="00A05A2D" w:rsidP="00A05A2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gramStart"/>
            <w:r w:rsidRPr="006014D9">
              <w:rPr>
                <w:rFonts w:ascii="Arial" w:eastAsia="宋体" w:hAnsi="Arial"/>
                <w:sz w:val="18"/>
              </w:rPr>
              <w:t>1..N</w:t>
            </w:r>
            <w:proofErr w:type="gramEnd"/>
          </w:p>
        </w:tc>
        <w:tc>
          <w:tcPr>
            <w:tcW w:w="3547" w:type="dxa"/>
            <w:shd w:val="clear" w:color="auto" w:fill="auto"/>
            <w:vAlign w:val="center"/>
          </w:tcPr>
          <w:p w14:paraId="6652DD6C" w14:textId="77777777" w:rsidR="00A05A2D" w:rsidRPr="006014D9" w:rsidRDefault="00A05A2D" w:rsidP="00A05A2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6014D9">
              <w:rPr>
                <w:rFonts w:ascii="Arial" w:eastAsia="宋体" w:hAnsi="Arial"/>
                <w:sz w:val="18"/>
              </w:rPr>
              <w:t xml:space="preserve">Contains the </w:t>
            </w:r>
            <w:r w:rsidRPr="006014D9">
              <w:rPr>
                <w:rFonts w:ascii="Arial" w:eastAsia="宋体" w:hAnsi="Arial" w:cs="Arial"/>
                <w:sz w:val="18"/>
                <w:szCs w:val="18"/>
              </w:rPr>
              <w:t xml:space="preserve">updated </w:t>
            </w:r>
            <w:r w:rsidRPr="006014D9">
              <w:rPr>
                <w:rFonts w:ascii="Arial" w:eastAsia="宋体" w:hAnsi="Arial"/>
                <w:sz w:val="18"/>
              </w:rPr>
              <w:t>AC profile(s) information indicating the required services.</w:t>
            </w:r>
          </w:p>
        </w:tc>
        <w:tc>
          <w:tcPr>
            <w:tcW w:w="1307" w:type="dxa"/>
            <w:vAlign w:val="center"/>
          </w:tcPr>
          <w:p w14:paraId="1405535A" w14:textId="77777777" w:rsidR="00A05A2D" w:rsidRPr="006014D9" w:rsidRDefault="00A05A2D" w:rsidP="00A05A2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A05A2D" w:rsidRPr="006014D9" w14:paraId="7669ACEF" w14:textId="77777777" w:rsidTr="00385787">
        <w:trPr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69740CEE" w14:textId="77777777" w:rsidR="00A05A2D" w:rsidRPr="006014D9" w:rsidRDefault="00A05A2D" w:rsidP="00A05A2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6014D9">
              <w:rPr>
                <w:rFonts w:ascii="Arial" w:eastAsia="宋体" w:hAnsi="Arial"/>
                <w:sz w:val="18"/>
              </w:rPr>
              <w:t>connInfo</w:t>
            </w:r>
            <w:proofErr w:type="spellEnd"/>
          </w:p>
        </w:tc>
        <w:tc>
          <w:tcPr>
            <w:tcW w:w="1556" w:type="dxa"/>
            <w:shd w:val="clear" w:color="auto" w:fill="auto"/>
            <w:vAlign w:val="center"/>
          </w:tcPr>
          <w:p w14:paraId="2421016C" w14:textId="77777777" w:rsidR="00A05A2D" w:rsidRPr="006014D9" w:rsidRDefault="00A05A2D" w:rsidP="00A05A2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gramStart"/>
            <w:r w:rsidRPr="006014D9">
              <w:rPr>
                <w:rFonts w:ascii="Arial" w:eastAsia="宋体" w:hAnsi="Arial"/>
                <w:sz w:val="18"/>
              </w:rPr>
              <w:t>array(</w:t>
            </w:r>
            <w:proofErr w:type="spellStart"/>
            <w:proofErr w:type="gramEnd"/>
            <w:r w:rsidRPr="006014D9">
              <w:rPr>
                <w:rFonts w:ascii="Arial" w:eastAsia="宋体" w:hAnsi="Arial"/>
                <w:sz w:val="18"/>
              </w:rPr>
              <w:t>ConnectivityInfo</w:t>
            </w:r>
            <w:proofErr w:type="spellEnd"/>
            <w:r w:rsidRPr="006014D9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140427C" w14:textId="77777777" w:rsidR="00A05A2D" w:rsidRPr="006014D9" w:rsidRDefault="00A05A2D" w:rsidP="00A05A2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014D9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435601" w14:textId="77777777" w:rsidR="00A05A2D" w:rsidRPr="006014D9" w:rsidRDefault="00A05A2D" w:rsidP="00A05A2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gramStart"/>
            <w:r w:rsidRPr="006014D9">
              <w:rPr>
                <w:rFonts w:ascii="Arial" w:eastAsia="宋体" w:hAnsi="Arial"/>
                <w:sz w:val="18"/>
              </w:rPr>
              <w:t>1..N</w:t>
            </w:r>
            <w:proofErr w:type="gramEnd"/>
          </w:p>
        </w:tc>
        <w:tc>
          <w:tcPr>
            <w:tcW w:w="3547" w:type="dxa"/>
            <w:shd w:val="clear" w:color="auto" w:fill="auto"/>
            <w:vAlign w:val="center"/>
          </w:tcPr>
          <w:p w14:paraId="67473EBA" w14:textId="77777777" w:rsidR="00A05A2D" w:rsidRPr="006014D9" w:rsidRDefault="00A05A2D" w:rsidP="00A05A2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014D9">
              <w:rPr>
                <w:rFonts w:ascii="Arial" w:eastAsia="宋体" w:hAnsi="Arial"/>
                <w:sz w:val="18"/>
              </w:rPr>
              <w:t xml:space="preserve">Contains the updated set(s) of connectivity information </w:t>
            </w:r>
            <w:r w:rsidRPr="006014D9">
              <w:rPr>
                <w:rFonts w:ascii="Arial" w:eastAsia="宋体" w:hAnsi="Arial"/>
                <w:bCs/>
                <w:sz w:val="18"/>
              </w:rPr>
              <w:t>where the services are required</w:t>
            </w:r>
            <w:r w:rsidRPr="006014D9">
              <w:rPr>
                <w:rFonts w:ascii="Arial" w:eastAsia="宋体" w:hAnsi="Arial"/>
                <w:sz w:val="18"/>
              </w:rPr>
              <w:t>.</w:t>
            </w:r>
          </w:p>
        </w:tc>
        <w:tc>
          <w:tcPr>
            <w:tcW w:w="1307" w:type="dxa"/>
            <w:vAlign w:val="center"/>
          </w:tcPr>
          <w:p w14:paraId="333E41A9" w14:textId="77777777" w:rsidR="00A05A2D" w:rsidRPr="006014D9" w:rsidRDefault="00A05A2D" w:rsidP="00A05A2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A05A2D" w:rsidRPr="006014D9" w14:paraId="137B6E4E" w14:textId="77777777" w:rsidTr="00385787">
        <w:trPr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4F1C4409" w14:textId="77777777" w:rsidR="00A05A2D" w:rsidRPr="006014D9" w:rsidRDefault="00A05A2D" w:rsidP="00A05A2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6014D9">
              <w:rPr>
                <w:rFonts w:ascii="Arial" w:eastAsia="宋体" w:hAnsi="Arial"/>
                <w:sz w:val="18"/>
              </w:rPr>
              <w:t>locInfo</w:t>
            </w:r>
            <w:proofErr w:type="spellEnd"/>
          </w:p>
        </w:tc>
        <w:tc>
          <w:tcPr>
            <w:tcW w:w="1556" w:type="dxa"/>
            <w:shd w:val="clear" w:color="auto" w:fill="auto"/>
            <w:vAlign w:val="center"/>
          </w:tcPr>
          <w:p w14:paraId="0A6AE6D0" w14:textId="77777777" w:rsidR="00A05A2D" w:rsidRPr="006014D9" w:rsidRDefault="00A05A2D" w:rsidP="00A05A2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6014D9">
              <w:rPr>
                <w:rFonts w:ascii="Arial" w:eastAsia="宋体" w:hAnsi="Arial"/>
                <w:sz w:val="18"/>
              </w:rPr>
              <w:t>LocationInfo</w:t>
            </w:r>
            <w:proofErr w:type="spellEnd"/>
          </w:p>
        </w:tc>
        <w:tc>
          <w:tcPr>
            <w:tcW w:w="425" w:type="dxa"/>
            <w:shd w:val="clear" w:color="auto" w:fill="auto"/>
            <w:vAlign w:val="center"/>
          </w:tcPr>
          <w:p w14:paraId="42256F5C" w14:textId="77777777" w:rsidR="00A05A2D" w:rsidRPr="006014D9" w:rsidRDefault="00A05A2D" w:rsidP="00A05A2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014D9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2E064C" w14:textId="77777777" w:rsidR="00A05A2D" w:rsidRPr="006014D9" w:rsidRDefault="00A05A2D" w:rsidP="00A05A2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014D9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547" w:type="dxa"/>
            <w:shd w:val="clear" w:color="auto" w:fill="auto"/>
            <w:vAlign w:val="center"/>
          </w:tcPr>
          <w:p w14:paraId="4DB45E56" w14:textId="77777777" w:rsidR="00A05A2D" w:rsidRPr="006014D9" w:rsidRDefault="00A05A2D" w:rsidP="00A05A2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014D9">
              <w:rPr>
                <w:rFonts w:ascii="Arial" w:eastAsia="宋体" w:hAnsi="Arial"/>
                <w:sz w:val="18"/>
              </w:rPr>
              <w:t>Contains the updated location information of the concerned UE.</w:t>
            </w:r>
          </w:p>
        </w:tc>
        <w:tc>
          <w:tcPr>
            <w:tcW w:w="1307" w:type="dxa"/>
            <w:vAlign w:val="center"/>
          </w:tcPr>
          <w:p w14:paraId="1B93E315" w14:textId="77777777" w:rsidR="00A05A2D" w:rsidRPr="006014D9" w:rsidRDefault="00A05A2D" w:rsidP="00A05A2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A05A2D" w:rsidRPr="006014D9" w14:paraId="453563B8" w14:textId="77777777" w:rsidTr="00385787">
        <w:trPr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0143595E" w14:textId="77777777" w:rsidR="00A05A2D" w:rsidRPr="006014D9" w:rsidRDefault="00A05A2D" w:rsidP="00A05A2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6014D9">
              <w:rPr>
                <w:rFonts w:ascii="Arial" w:eastAsia="宋体" w:hAnsi="Arial"/>
                <w:sz w:val="18"/>
                <w:lang w:eastAsia="ko-KR"/>
              </w:rPr>
              <w:t>expTime</w:t>
            </w:r>
            <w:proofErr w:type="spellEnd"/>
          </w:p>
        </w:tc>
        <w:tc>
          <w:tcPr>
            <w:tcW w:w="1556" w:type="dxa"/>
            <w:shd w:val="clear" w:color="auto" w:fill="auto"/>
            <w:vAlign w:val="center"/>
          </w:tcPr>
          <w:p w14:paraId="0FC81303" w14:textId="77777777" w:rsidR="00A05A2D" w:rsidRPr="006014D9" w:rsidRDefault="00A05A2D" w:rsidP="00A05A2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6014D9">
              <w:rPr>
                <w:rFonts w:ascii="Arial" w:eastAsia="宋体" w:hAnsi="Arial"/>
                <w:sz w:val="18"/>
              </w:rPr>
              <w:t>DateTime</w:t>
            </w:r>
            <w:proofErr w:type="spellEnd"/>
          </w:p>
        </w:tc>
        <w:tc>
          <w:tcPr>
            <w:tcW w:w="425" w:type="dxa"/>
            <w:shd w:val="clear" w:color="auto" w:fill="auto"/>
            <w:vAlign w:val="center"/>
          </w:tcPr>
          <w:p w14:paraId="098E25D9" w14:textId="77777777" w:rsidR="00A05A2D" w:rsidRPr="006014D9" w:rsidRDefault="00A05A2D" w:rsidP="00A05A2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014D9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4EA6F3" w14:textId="77777777" w:rsidR="00A05A2D" w:rsidRPr="006014D9" w:rsidRDefault="00A05A2D" w:rsidP="00A05A2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014D9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547" w:type="dxa"/>
            <w:shd w:val="clear" w:color="auto" w:fill="auto"/>
            <w:vAlign w:val="center"/>
          </w:tcPr>
          <w:p w14:paraId="3D678172" w14:textId="77777777" w:rsidR="00A05A2D" w:rsidRPr="006014D9" w:rsidRDefault="00A05A2D" w:rsidP="00A05A2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014D9">
              <w:rPr>
                <w:rFonts w:ascii="Arial" w:eastAsia="宋体" w:hAnsi="Arial"/>
                <w:sz w:val="18"/>
              </w:rPr>
              <w:t>Contains the updated expiration time of the subscription.</w:t>
            </w:r>
          </w:p>
        </w:tc>
        <w:tc>
          <w:tcPr>
            <w:tcW w:w="1307" w:type="dxa"/>
            <w:vAlign w:val="center"/>
          </w:tcPr>
          <w:p w14:paraId="46DDC758" w14:textId="77777777" w:rsidR="00A05A2D" w:rsidRPr="006014D9" w:rsidRDefault="00A05A2D" w:rsidP="00A05A2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14:paraId="2C3F6123" w14:textId="77777777" w:rsidR="006014D9" w:rsidRPr="006014D9" w:rsidRDefault="006014D9" w:rsidP="006014D9">
      <w:pPr>
        <w:rPr>
          <w:rFonts w:eastAsia="宋体"/>
          <w:lang w:val="en-US"/>
        </w:rPr>
      </w:pPr>
    </w:p>
    <w:p w14:paraId="1116FAFD" w14:textId="77777777" w:rsidR="00E766C3" w:rsidRPr="001913F6" w:rsidRDefault="00E766C3" w:rsidP="00E766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0802328" w14:textId="77777777" w:rsidR="00024A5E" w:rsidRPr="00CC0E72" w:rsidRDefault="00024A5E" w:rsidP="00024A5E">
      <w:pPr>
        <w:pStyle w:val="1"/>
      </w:pPr>
      <w:bookmarkStart w:id="93" w:name="_Toc151743492"/>
      <w:bookmarkStart w:id="94" w:name="_Toc175762156"/>
      <w:r w:rsidRPr="00CC0E72">
        <w:t>A.18</w:t>
      </w:r>
      <w:r w:rsidRPr="00CC0E72">
        <w:tab/>
      </w:r>
      <w:bookmarkStart w:id="95" w:name="_Hlk144024711"/>
      <w:proofErr w:type="spellStart"/>
      <w:r w:rsidRPr="00CC0E72">
        <w:t>Eecs_ECSServiceProvisioning</w:t>
      </w:r>
      <w:proofErr w:type="spellEnd"/>
      <w:r w:rsidRPr="00CC0E72">
        <w:t xml:space="preserve"> API</w:t>
      </w:r>
      <w:bookmarkEnd w:id="93"/>
      <w:bookmarkEnd w:id="94"/>
      <w:bookmarkEnd w:id="95"/>
    </w:p>
    <w:p w14:paraId="4ED17751" w14:textId="77777777" w:rsidR="00024A5E" w:rsidRPr="00F4442C" w:rsidRDefault="00024A5E" w:rsidP="00024A5E">
      <w:pPr>
        <w:pStyle w:val="PL"/>
      </w:pPr>
      <w:r w:rsidRPr="00CC0E72">
        <w:t>openapi: 3.0.0</w:t>
      </w:r>
    </w:p>
    <w:p w14:paraId="54DB4AB3" w14:textId="77777777" w:rsidR="00024A5E" w:rsidRPr="00F4442C" w:rsidRDefault="00024A5E" w:rsidP="00024A5E">
      <w:pPr>
        <w:pStyle w:val="PL"/>
      </w:pPr>
    </w:p>
    <w:p w14:paraId="7BCD8606" w14:textId="77777777" w:rsidR="00024A5E" w:rsidRPr="00F4442C" w:rsidRDefault="00024A5E" w:rsidP="00024A5E">
      <w:pPr>
        <w:pStyle w:val="PL"/>
      </w:pPr>
      <w:r w:rsidRPr="00F4442C">
        <w:t>info:</w:t>
      </w:r>
    </w:p>
    <w:p w14:paraId="169B7B95" w14:textId="77777777" w:rsidR="00024A5E" w:rsidRPr="00F4442C" w:rsidRDefault="00024A5E" w:rsidP="00024A5E">
      <w:pPr>
        <w:pStyle w:val="PL"/>
      </w:pPr>
      <w:r w:rsidRPr="00F4442C">
        <w:t xml:space="preserve">  title: </w:t>
      </w:r>
      <w:r>
        <w:t>ECS Service Provisioning Service</w:t>
      </w:r>
    </w:p>
    <w:p w14:paraId="65E0D014" w14:textId="77777777" w:rsidR="00024A5E" w:rsidRPr="00F4442C" w:rsidRDefault="00024A5E" w:rsidP="00024A5E">
      <w:pPr>
        <w:pStyle w:val="PL"/>
      </w:pPr>
      <w:r w:rsidRPr="00F4442C">
        <w:t xml:space="preserve">  version: 1.</w:t>
      </w:r>
      <w:r>
        <w:t>1</w:t>
      </w:r>
      <w:r w:rsidRPr="00F4442C">
        <w:t>.0</w:t>
      </w:r>
      <w:r>
        <w:rPr>
          <w:lang w:val="fr-FR"/>
        </w:rPr>
        <w:t>-alpha.1</w:t>
      </w:r>
    </w:p>
    <w:p w14:paraId="7C9B7E02" w14:textId="77777777" w:rsidR="00024A5E" w:rsidRPr="00F4442C" w:rsidRDefault="00024A5E" w:rsidP="00024A5E">
      <w:pPr>
        <w:pStyle w:val="PL"/>
      </w:pPr>
      <w:r w:rsidRPr="00F4442C">
        <w:t xml:space="preserve">  description: |</w:t>
      </w:r>
    </w:p>
    <w:p w14:paraId="743DFE65" w14:textId="77777777" w:rsidR="00024A5E" w:rsidRPr="00F4442C" w:rsidRDefault="00024A5E" w:rsidP="00024A5E">
      <w:pPr>
        <w:pStyle w:val="PL"/>
      </w:pPr>
      <w:r w:rsidRPr="00F4442C">
        <w:t xml:space="preserve">    </w:t>
      </w:r>
      <w:r>
        <w:t>ECS Service Provisioning Service</w:t>
      </w:r>
      <w:r w:rsidRPr="00F4442C">
        <w:t xml:space="preserve">.  </w:t>
      </w:r>
    </w:p>
    <w:p w14:paraId="095569A6" w14:textId="77777777" w:rsidR="00024A5E" w:rsidRPr="00F4442C" w:rsidRDefault="00024A5E" w:rsidP="00024A5E">
      <w:pPr>
        <w:pStyle w:val="PL"/>
      </w:pPr>
      <w:r w:rsidRPr="00F4442C">
        <w:t xml:space="preserve">    © 202</w:t>
      </w:r>
      <w:r>
        <w:t>4</w:t>
      </w:r>
      <w:r w:rsidRPr="00F4442C">
        <w:t xml:space="preserve">, 3GPP Organizational Partners (ARIB, ATIS, CCSA, ETSI, TSDSI, TTA, TTC).  </w:t>
      </w:r>
    </w:p>
    <w:p w14:paraId="2CC2A9A5" w14:textId="77777777" w:rsidR="00024A5E" w:rsidRPr="00F4442C" w:rsidRDefault="00024A5E" w:rsidP="00024A5E">
      <w:pPr>
        <w:pStyle w:val="PL"/>
      </w:pPr>
      <w:r w:rsidRPr="00F4442C">
        <w:t xml:space="preserve">    All rights reserved.</w:t>
      </w:r>
    </w:p>
    <w:p w14:paraId="42F2FC74" w14:textId="77777777" w:rsidR="00024A5E" w:rsidRPr="00F4442C" w:rsidRDefault="00024A5E" w:rsidP="00024A5E">
      <w:pPr>
        <w:pStyle w:val="PL"/>
      </w:pPr>
    </w:p>
    <w:p w14:paraId="7ECBBBFD" w14:textId="77777777" w:rsidR="00024A5E" w:rsidRPr="00F4442C" w:rsidRDefault="00024A5E" w:rsidP="00024A5E">
      <w:pPr>
        <w:pStyle w:val="PL"/>
      </w:pPr>
      <w:r w:rsidRPr="00F4442C">
        <w:t>externalDocs:</w:t>
      </w:r>
    </w:p>
    <w:p w14:paraId="68F7CE8C" w14:textId="77777777" w:rsidR="00024A5E" w:rsidRPr="00F4442C" w:rsidRDefault="00024A5E" w:rsidP="00024A5E">
      <w:pPr>
        <w:pStyle w:val="PL"/>
        <w:rPr>
          <w:lang w:eastAsia="zh-CN"/>
        </w:rPr>
      </w:pPr>
      <w:r w:rsidRPr="00F4442C">
        <w:t xml:space="preserve">  description: </w:t>
      </w:r>
      <w:r w:rsidRPr="00F4442C">
        <w:rPr>
          <w:lang w:eastAsia="zh-CN"/>
        </w:rPr>
        <w:t>&gt;</w:t>
      </w:r>
    </w:p>
    <w:p w14:paraId="05BBB198" w14:textId="77777777" w:rsidR="00024A5E" w:rsidRDefault="00024A5E" w:rsidP="00024A5E">
      <w:pPr>
        <w:pStyle w:val="PL"/>
      </w:pPr>
      <w:r>
        <w:t xml:space="preserve">    3GPP TS 29.558 V19.0.0; Enabling Edge Applications;</w:t>
      </w:r>
    </w:p>
    <w:p w14:paraId="0C98DACE" w14:textId="77777777" w:rsidR="00024A5E" w:rsidRDefault="00024A5E" w:rsidP="00024A5E">
      <w:pPr>
        <w:pStyle w:val="PL"/>
      </w:pPr>
      <w:r>
        <w:t xml:space="preserve">    Application Programming Interface (API) specification; Stage 3.</w:t>
      </w:r>
    </w:p>
    <w:p w14:paraId="5F0EC85B" w14:textId="77777777" w:rsidR="00024A5E" w:rsidRDefault="00024A5E" w:rsidP="00024A5E">
      <w:pPr>
        <w:pStyle w:val="PL"/>
      </w:pPr>
      <w:r>
        <w:t xml:space="preserve">  url: https://www.3gpp.org/ftp/Specs/archive/29_series/29.558/</w:t>
      </w:r>
    </w:p>
    <w:p w14:paraId="55293BC0" w14:textId="77777777" w:rsidR="00024A5E" w:rsidRPr="00F4442C" w:rsidRDefault="00024A5E" w:rsidP="00024A5E">
      <w:pPr>
        <w:pStyle w:val="PL"/>
      </w:pPr>
    </w:p>
    <w:p w14:paraId="29E615C9" w14:textId="77777777" w:rsidR="00024A5E" w:rsidRPr="00F4442C" w:rsidRDefault="00024A5E" w:rsidP="00024A5E">
      <w:pPr>
        <w:pStyle w:val="PL"/>
      </w:pPr>
      <w:r w:rsidRPr="00F4442C">
        <w:t>servers:</w:t>
      </w:r>
    </w:p>
    <w:p w14:paraId="7ADE7C1C" w14:textId="77777777" w:rsidR="00024A5E" w:rsidRPr="00F4442C" w:rsidRDefault="00024A5E" w:rsidP="00024A5E">
      <w:pPr>
        <w:pStyle w:val="PL"/>
      </w:pPr>
      <w:r w:rsidRPr="00F4442C">
        <w:t xml:space="preserve">  - url: '{apiRoot}/</w:t>
      </w:r>
      <w:r>
        <w:t>eecs</w:t>
      </w:r>
      <w:r w:rsidRPr="00F4442C">
        <w:t>-</w:t>
      </w:r>
      <w:r>
        <w:t>esp</w:t>
      </w:r>
      <w:r w:rsidRPr="00F4442C">
        <w:t>/v1'</w:t>
      </w:r>
    </w:p>
    <w:p w14:paraId="444C31F0" w14:textId="77777777" w:rsidR="00024A5E" w:rsidRPr="00F4442C" w:rsidRDefault="00024A5E" w:rsidP="00024A5E">
      <w:pPr>
        <w:pStyle w:val="PL"/>
      </w:pPr>
      <w:r w:rsidRPr="00F4442C">
        <w:t xml:space="preserve">    variables:</w:t>
      </w:r>
    </w:p>
    <w:p w14:paraId="3A249017" w14:textId="77777777" w:rsidR="00024A5E" w:rsidRPr="00F4442C" w:rsidRDefault="00024A5E" w:rsidP="00024A5E">
      <w:pPr>
        <w:pStyle w:val="PL"/>
      </w:pPr>
      <w:r w:rsidRPr="00F4442C">
        <w:t xml:space="preserve">      apiRoot:</w:t>
      </w:r>
    </w:p>
    <w:p w14:paraId="27B89C45" w14:textId="77777777" w:rsidR="00024A5E" w:rsidRPr="00F4442C" w:rsidRDefault="00024A5E" w:rsidP="00024A5E">
      <w:pPr>
        <w:pStyle w:val="PL"/>
      </w:pPr>
      <w:r w:rsidRPr="00F4442C">
        <w:t xml:space="preserve">        default: https://example.com</w:t>
      </w:r>
    </w:p>
    <w:p w14:paraId="704FDBB4" w14:textId="77777777" w:rsidR="00024A5E" w:rsidRPr="00F4442C" w:rsidRDefault="00024A5E" w:rsidP="00024A5E">
      <w:pPr>
        <w:pStyle w:val="PL"/>
      </w:pPr>
      <w:r w:rsidRPr="00F4442C">
        <w:t xml:space="preserve">        description: apiRoot as defined in clause </w:t>
      </w:r>
      <w:r>
        <w:t>5.2</w:t>
      </w:r>
      <w:r w:rsidRPr="00F4442C">
        <w:t>.</w:t>
      </w:r>
      <w:r>
        <w:t>4</w:t>
      </w:r>
      <w:r w:rsidRPr="00F4442C">
        <w:t xml:space="preserve"> of 3GPP TS 29.</w:t>
      </w:r>
      <w:r>
        <w:t>122</w:t>
      </w:r>
    </w:p>
    <w:p w14:paraId="42AC8406" w14:textId="77777777" w:rsidR="00024A5E" w:rsidRPr="00F4442C" w:rsidRDefault="00024A5E" w:rsidP="00024A5E">
      <w:pPr>
        <w:pStyle w:val="PL"/>
      </w:pPr>
    </w:p>
    <w:p w14:paraId="6F51A8ED" w14:textId="77777777" w:rsidR="00024A5E" w:rsidRPr="00F4442C" w:rsidRDefault="00024A5E" w:rsidP="00024A5E">
      <w:pPr>
        <w:pStyle w:val="PL"/>
      </w:pPr>
      <w:r w:rsidRPr="00F4442C">
        <w:t>security:</w:t>
      </w:r>
    </w:p>
    <w:p w14:paraId="2ACA88A1" w14:textId="77777777" w:rsidR="00024A5E" w:rsidRPr="00F4442C" w:rsidRDefault="00024A5E" w:rsidP="00024A5E">
      <w:pPr>
        <w:pStyle w:val="PL"/>
      </w:pPr>
      <w:r w:rsidRPr="00F4442C">
        <w:t xml:space="preserve">  - {}</w:t>
      </w:r>
    </w:p>
    <w:p w14:paraId="36E85E22" w14:textId="77777777" w:rsidR="00024A5E" w:rsidRPr="00F4442C" w:rsidRDefault="00024A5E" w:rsidP="00024A5E">
      <w:pPr>
        <w:pStyle w:val="PL"/>
      </w:pPr>
      <w:r w:rsidRPr="00F4442C">
        <w:t xml:space="preserve">  - oAuth2ClientCredentials: []</w:t>
      </w:r>
    </w:p>
    <w:p w14:paraId="0B70096F" w14:textId="77777777" w:rsidR="00024A5E" w:rsidRPr="00F4442C" w:rsidRDefault="00024A5E" w:rsidP="00024A5E">
      <w:pPr>
        <w:pStyle w:val="PL"/>
      </w:pPr>
    </w:p>
    <w:p w14:paraId="64269AF3" w14:textId="77777777" w:rsidR="00024A5E" w:rsidRPr="00F4442C" w:rsidRDefault="00024A5E" w:rsidP="00024A5E">
      <w:pPr>
        <w:pStyle w:val="PL"/>
      </w:pPr>
      <w:r w:rsidRPr="00F4442C">
        <w:t>paths:</w:t>
      </w:r>
    </w:p>
    <w:p w14:paraId="38133BE3" w14:textId="77777777" w:rsidR="00024A5E" w:rsidRDefault="00024A5E" w:rsidP="00024A5E">
      <w:pPr>
        <w:pStyle w:val="PL"/>
      </w:pPr>
      <w:r>
        <w:t xml:space="preserve">  /request:</w:t>
      </w:r>
    </w:p>
    <w:p w14:paraId="54ED449C" w14:textId="77777777" w:rsidR="00024A5E" w:rsidRDefault="00024A5E" w:rsidP="00024A5E">
      <w:pPr>
        <w:pStyle w:val="PL"/>
      </w:pPr>
      <w:r>
        <w:t xml:space="preserve">    post:</w:t>
      </w:r>
    </w:p>
    <w:p w14:paraId="2D6E0A03" w14:textId="77777777" w:rsidR="00024A5E" w:rsidRDefault="00024A5E" w:rsidP="00024A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Enables to request </w:t>
      </w:r>
      <w:r>
        <w:t>service provisioning information</w:t>
      </w:r>
      <w:r>
        <w:rPr>
          <w:rFonts w:cs="Courier New"/>
          <w:szCs w:val="16"/>
        </w:rPr>
        <w:t>.</w:t>
      </w:r>
    </w:p>
    <w:p w14:paraId="7182D9CC" w14:textId="77777777" w:rsidR="00024A5E" w:rsidRDefault="00024A5E" w:rsidP="00024A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t>ServProvRetReq</w:t>
      </w:r>
    </w:p>
    <w:p w14:paraId="43EA569A" w14:textId="77777777" w:rsidR="00024A5E" w:rsidRDefault="00024A5E" w:rsidP="00024A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0093694" w14:textId="77777777" w:rsidR="00024A5E" w:rsidRDefault="00024A5E" w:rsidP="00024A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Service Provisioning Information Retrieval Request</w:t>
      </w:r>
    </w:p>
    <w:p w14:paraId="4C7F7D11" w14:textId="77777777" w:rsidR="00024A5E" w:rsidRDefault="00024A5E" w:rsidP="00024A5E">
      <w:pPr>
        <w:pStyle w:val="PL"/>
      </w:pPr>
      <w:r>
        <w:t xml:space="preserve">      requestBody:</w:t>
      </w:r>
    </w:p>
    <w:p w14:paraId="51EDE2F2" w14:textId="77777777" w:rsidR="00024A5E" w:rsidRDefault="00024A5E" w:rsidP="00024A5E">
      <w:pPr>
        <w:pStyle w:val="PL"/>
      </w:pPr>
      <w:r>
        <w:t xml:space="preserve">        required: true</w:t>
      </w:r>
    </w:p>
    <w:p w14:paraId="2E283BBA" w14:textId="77777777" w:rsidR="00024A5E" w:rsidRDefault="00024A5E" w:rsidP="00024A5E">
      <w:pPr>
        <w:pStyle w:val="PL"/>
      </w:pPr>
      <w:r>
        <w:t xml:space="preserve">        content:</w:t>
      </w:r>
    </w:p>
    <w:p w14:paraId="588811EE" w14:textId="77777777" w:rsidR="00024A5E" w:rsidRDefault="00024A5E" w:rsidP="00024A5E">
      <w:pPr>
        <w:pStyle w:val="PL"/>
      </w:pPr>
      <w:r>
        <w:t xml:space="preserve">          application/json:</w:t>
      </w:r>
    </w:p>
    <w:p w14:paraId="7724BC9C" w14:textId="77777777" w:rsidR="00024A5E" w:rsidRDefault="00024A5E" w:rsidP="00024A5E">
      <w:pPr>
        <w:pStyle w:val="PL"/>
      </w:pPr>
      <w:r>
        <w:t xml:space="preserve">            schema:</w:t>
      </w:r>
    </w:p>
    <w:p w14:paraId="5764B51D" w14:textId="77777777" w:rsidR="00024A5E" w:rsidRDefault="00024A5E" w:rsidP="00024A5E">
      <w:pPr>
        <w:pStyle w:val="PL"/>
      </w:pPr>
      <w:r>
        <w:t xml:space="preserve">              $ref: '#/components/schemas/ServProvReq'</w:t>
      </w:r>
    </w:p>
    <w:p w14:paraId="4D8510E5" w14:textId="77777777" w:rsidR="00024A5E" w:rsidRDefault="00024A5E" w:rsidP="00024A5E">
      <w:pPr>
        <w:pStyle w:val="PL"/>
      </w:pPr>
      <w:r>
        <w:t xml:space="preserve">      responses:</w:t>
      </w:r>
    </w:p>
    <w:p w14:paraId="04E60899" w14:textId="77777777" w:rsidR="00024A5E" w:rsidRPr="00F4442C" w:rsidRDefault="00024A5E" w:rsidP="00024A5E">
      <w:pPr>
        <w:pStyle w:val="PL"/>
      </w:pPr>
      <w:r w:rsidRPr="00F4442C">
        <w:t xml:space="preserve">        '200':</w:t>
      </w:r>
    </w:p>
    <w:p w14:paraId="07E47C2D" w14:textId="77777777" w:rsidR="00024A5E" w:rsidRPr="00F4442C" w:rsidRDefault="00024A5E" w:rsidP="00024A5E">
      <w:pPr>
        <w:pStyle w:val="PL"/>
        <w:rPr>
          <w:lang w:eastAsia="zh-CN"/>
        </w:rPr>
      </w:pPr>
      <w:r w:rsidRPr="00F4442C">
        <w:t xml:space="preserve">          description: </w:t>
      </w:r>
      <w:r w:rsidRPr="00F4442C">
        <w:rPr>
          <w:lang w:eastAsia="zh-CN"/>
        </w:rPr>
        <w:t>&gt;</w:t>
      </w:r>
    </w:p>
    <w:p w14:paraId="637C6C5D" w14:textId="77777777" w:rsidR="00024A5E" w:rsidRDefault="00024A5E" w:rsidP="00024A5E">
      <w:pPr>
        <w:pStyle w:val="PL"/>
      </w:pPr>
      <w:r w:rsidRPr="00F4442C">
        <w:rPr>
          <w:lang w:eastAsia="es-ES"/>
        </w:rPr>
        <w:t xml:space="preserve">            </w:t>
      </w:r>
      <w:r w:rsidRPr="00F4442C">
        <w:t xml:space="preserve">OK. </w:t>
      </w:r>
      <w:r w:rsidRPr="00585CA6">
        <w:t xml:space="preserve">The </w:t>
      </w:r>
      <w:r>
        <w:t>requested service provisioning information</w:t>
      </w:r>
      <w:r w:rsidRPr="00AA28AF">
        <w:t xml:space="preserve"> </w:t>
      </w:r>
      <w:r>
        <w:t>shall be returned in the response</w:t>
      </w:r>
    </w:p>
    <w:p w14:paraId="37561775" w14:textId="77777777" w:rsidR="00024A5E" w:rsidRPr="00F4442C" w:rsidRDefault="00024A5E" w:rsidP="00024A5E">
      <w:pPr>
        <w:pStyle w:val="PL"/>
      </w:pPr>
      <w:r>
        <w:t xml:space="preserve">           </w:t>
      </w:r>
      <w:r w:rsidRPr="00585CA6">
        <w:t xml:space="preserve"> </w:t>
      </w:r>
      <w:r>
        <w:t>body</w:t>
      </w:r>
      <w:r w:rsidRPr="00585CA6">
        <w:t>.</w:t>
      </w:r>
    </w:p>
    <w:p w14:paraId="7CCEBE04" w14:textId="77777777" w:rsidR="00024A5E" w:rsidRPr="00F4442C" w:rsidRDefault="00024A5E" w:rsidP="00024A5E">
      <w:pPr>
        <w:pStyle w:val="PL"/>
      </w:pPr>
      <w:r w:rsidRPr="00F4442C">
        <w:t xml:space="preserve">          content:</w:t>
      </w:r>
    </w:p>
    <w:p w14:paraId="225C897B" w14:textId="77777777" w:rsidR="00024A5E" w:rsidRPr="00F4442C" w:rsidRDefault="00024A5E" w:rsidP="00024A5E">
      <w:pPr>
        <w:pStyle w:val="PL"/>
      </w:pPr>
      <w:r w:rsidRPr="00F4442C">
        <w:t xml:space="preserve">            application/json:</w:t>
      </w:r>
    </w:p>
    <w:p w14:paraId="5312E80F" w14:textId="77777777" w:rsidR="00024A5E" w:rsidRPr="00F4442C" w:rsidRDefault="00024A5E" w:rsidP="00024A5E">
      <w:pPr>
        <w:pStyle w:val="PL"/>
      </w:pPr>
      <w:r w:rsidRPr="00F4442C">
        <w:t xml:space="preserve">              schema:</w:t>
      </w:r>
    </w:p>
    <w:p w14:paraId="175D6004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  $ref: '#/components/schemas/</w:t>
      </w:r>
      <w:r>
        <w:t>ServProvResp</w:t>
      </w:r>
      <w:r w:rsidRPr="00F4442C">
        <w:rPr>
          <w:lang w:eastAsia="es-ES"/>
        </w:rPr>
        <w:t>'</w:t>
      </w:r>
    </w:p>
    <w:p w14:paraId="743947C0" w14:textId="77777777" w:rsidR="00024A5E" w:rsidRDefault="00024A5E" w:rsidP="00024A5E">
      <w:pPr>
        <w:pStyle w:val="PL"/>
      </w:pPr>
      <w:r>
        <w:t xml:space="preserve">        '307':</w:t>
      </w:r>
    </w:p>
    <w:p w14:paraId="548289D5" w14:textId="77777777" w:rsidR="00024A5E" w:rsidRDefault="00024A5E" w:rsidP="00024A5E">
      <w:pPr>
        <w:pStyle w:val="PL"/>
      </w:pPr>
      <w:r>
        <w:t xml:space="preserve">          $ref: 'TS29122_CommonData.yaml#/components/responses/307'</w:t>
      </w:r>
    </w:p>
    <w:p w14:paraId="2EEE9E9A" w14:textId="77777777" w:rsidR="00024A5E" w:rsidRDefault="00024A5E" w:rsidP="00024A5E">
      <w:pPr>
        <w:pStyle w:val="PL"/>
      </w:pPr>
      <w:r>
        <w:t xml:space="preserve">        '308':</w:t>
      </w:r>
    </w:p>
    <w:p w14:paraId="134734D8" w14:textId="77777777" w:rsidR="00024A5E" w:rsidRDefault="00024A5E" w:rsidP="00024A5E">
      <w:pPr>
        <w:pStyle w:val="PL"/>
      </w:pPr>
      <w:r>
        <w:t xml:space="preserve">          $ref: 'TS29122_CommonData.yaml#/components/responses/308'</w:t>
      </w:r>
    </w:p>
    <w:p w14:paraId="2DC2ED1B" w14:textId="77777777" w:rsidR="00024A5E" w:rsidRDefault="00024A5E" w:rsidP="00024A5E">
      <w:pPr>
        <w:pStyle w:val="PL"/>
      </w:pPr>
      <w:r>
        <w:t xml:space="preserve">        '400':</w:t>
      </w:r>
    </w:p>
    <w:p w14:paraId="2A0EE5D9" w14:textId="77777777" w:rsidR="00024A5E" w:rsidRDefault="00024A5E" w:rsidP="00024A5E">
      <w:pPr>
        <w:pStyle w:val="PL"/>
      </w:pPr>
      <w:r>
        <w:t xml:space="preserve">          $ref: 'TS29122_CommonData.yaml#/components/responses/400'</w:t>
      </w:r>
    </w:p>
    <w:p w14:paraId="189482C9" w14:textId="77777777" w:rsidR="00024A5E" w:rsidRDefault="00024A5E" w:rsidP="00024A5E">
      <w:pPr>
        <w:pStyle w:val="PL"/>
      </w:pPr>
      <w:r>
        <w:t xml:space="preserve">        '401':</w:t>
      </w:r>
    </w:p>
    <w:p w14:paraId="146A2167" w14:textId="77777777" w:rsidR="00024A5E" w:rsidRDefault="00024A5E" w:rsidP="00024A5E">
      <w:pPr>
        <w:pStyle w:val="PL"/>
      </w:pPr>
      <w:r>
        <w:t xml:space="preserve">          $ref: 'TS29122_CommonData.yaml#/components/responses/401'</w:t>
      </w:r>
    </w:p>
    <w:p w14:paraId="469031BA" w14:textId="77777777" w:rsidR="00024A5E" w:rsidRDefault="00024A5E" w:rsidP="00024A5E">
      <w:pPr>
        <w:pStyle w:val="PL"/>
      </w:pPr>
      <w:r>
        <w:t xml:space="preserve">        '403':</w:t>
      </w:r>
    </w:p>
    <w:p w14:paraId="24D08716" w14:textId="77777777" w:rsidR="00024A5E" w:rsidRDefault="00024A5E" w:rsidP="00024A5E">
      <w:pPr>
        <w:pStyle w:val="PL"/>
      </w:pPr>
      <w:r>
        <w:t xml:space="preserve">          $ref: 'TS29122_CommonData.yaml#/components/responses/403'</w:t>
      </w:r>
    </w:p>
    <w:p w14:paraId="6EDB1AA6" w14:textId="77777777" w:rsidR="00024A5E" w:rsidRDefault="00024A5E" w:rsidP="00024A5E">
      <w:pPr>
        <w:pStyle w:val="PL"/>
      </w:pPr>
      <w:r>
        <w:t xml:space="preserve">        '404':</w:t>
      </w:r>
    </w:p>
    <w:p w14:paraId="669A5354" w14:textId="77777777" w:rsidR="00024A5E" w:rsidRDefault="00024A5E" w:rsidP="00024A5E">
      <w:pPr>
        <w:pStyle w:val="PL"/>
      </w:pPr>
      <w:r>
        <w:t xml:space="preserve">          $ref: 'TS29122_CommonData.yaml#/components/responses/404'</w:t>
      </w:r>
    </w:p>
    <w:p w14:paraId="497BB5A0" w14:textId="77777777" w:rsidR="00024A5E" w:rsidRDefault="00024A5E" w:rsidP="00024A5E">
      <w:pPr>
        <w:pStyle w:val="PL"/>
      </w:pPr>
      <w:r>
        <w:t xml:space="preserve">        '411':</w:t>
      </w:r>
    </w:p>
    <w:p w14:paraId="29F39B7C" w14:textId="77777777" w:rsidR="00024A5E" w:rsidRDefault="00024A5E" w:rsidP="00024A5E">
      <w:pPr>
        <w:pStyle w:val="PL"/>
      </w:pPr>
      <w:r>
        <w:t xml:space="preserve">          $ref: 'TS29122_CommonData.yaml#/components/responses/411'</w:t>
      </w:r>
    </w:p>
    <w:p w14:paraId="01A0AE28" w14:textId="77777777" w:rsidR="00024A5E" w:rsidRDefault="00024A5E" w:rsidP="00024A5E">
      <w:pPr>
        <w:pStyle w:val="PL"/>
      </w:pPr>
      <w:r>
        <w:t xml:space="preserve">        '413':</w:t>
      </w:r>
    </w:p>
    <w:p w14:paraId="0C45DA4C" w14:textId="77777777" w:rsidR="00024A5E" w:rsidRDefault="00024A5E" w:rsidP="00024A5E">
      <w:pPr>
        <w:pStyle w:val="PL"/>
      </w:pPr>
      <w:r>
        <w:t xml:space="preserve">          $ref: 'TS29122_CommonData.yaml#/components/responses/413'</w:t>
      </w:r>
    </w:p>
    <w:p w14:paraId="6ED45E10" w14:textId="77777777" w:rsidR="00024A5E" w:rsidRDefault="00024A5E" w:rsidP="00024A5E">
      <w:pPr>
        <w:pStyle w:val="PL"/>
      </w:pPr>
      <w:r>
        <w:t xml:space="preserve">        '415':</w:t>
      </w:r>
    </w:p>
    <w:p w14:paraId="642989F4" w14:textId="77777777" w:rsidR="00024A5E" w:rsidRDefault="00024A5E" w:rsidP="00024A5E">
      <w:pPr>
        <w:pStyle w:val="PL"/>
      </w:pPr>
      <w:r>
        <w:t xml:space="preserve">          $ref: 'TS29122_CommonData.yaml#/components/responses/415'</w:t>
      </w:r>
    </w:p>
    <w:p w14:paraId="289E3AB8" w14:textId="77777777" w:rsidR="00024A5E" w:rsidRDefault="00024A5E" w:rsidP="00024A5E">
      <w:pPr>
        <w:pStyle w:val="PL"/>
      </w:pPr>
      <w:r>
        <w:t xml:space="preserve">        '429':</w:t>
      </w:r>
    </w:p>
    <w:p w14:paraId="593F7FF5" w14:textId="77777777" w:rsidR="00024A5E" w:rsidRDefault="00024A5E" w:rsidP="00024A5E">
      <w:pPr>
        <w:pStyle w:val="PL"/>
      </w:pPr>
      <w:r>
        <w:t xml:space="preserve">          $ref: 'TS29122_CommonData.yaml#/components/responses/429'</w:t>
      </w:r>
    </w:p>
    <w:p w14:paraId="741CAF0B" w14:textId="77777777" w:rsidR="00024A5E" w:rsidRDefault="00024A5E" w:rsidP="00024A5E">
      <w:pPr>
        <w:pStyle w:val="PL"/>
      </w:pPr>
      <w:r>
        <w:t xml:space="preserve">        '500':</w:t>
      </w:r>
    </w:p>
    <w:p w14:paraId="0B743F6C" w14:textId="77777777" w:rsidR="00024A5E" w:rsidRDefault="00024A5E" w:rsidP="00024A5E">
      <w:pPr>
        <w:pStyle w:val="PL"/>
      </w:pPr>
      <w:r>
        <w:t xml:space="preserve">          $ref: 'TS29122_CommonData.yaml#/components/responses/500'</w:t>
      </w:r>
    </w:p>
    <w:p w14:paraId="05B1C09E" w14:textId="77777777" w:rsidR="00024A5E" w:rsidRDefault="00024A5E" w:rsidP="00024A5E">
      <w:pPr>
        <w:pStyle w:val="PL"/>
      </w:pPr>
      <w:r>
        <w:t xml:space="preserve">        '503':</w:t>
      </w:r>
    </w:p>
    <w:p w14:paraId="0F373196" w14:textId="77777777" w:rsidR="00024A5E" w:rsidRDefault="00024A5E" w:rsidP="00024A5E">
      <w:pPr>
        <w:pStyle w:val="PL"/>
      </w:pPr>
      <w:r>
        <w:t xml:space="preserve">          $ref: 'TS29122_CommonData.yaml#/components/responses/503'</w:t>
      </w:r>
    </w:p>
    <w:p w14:paraId="53760635" w14:textId="77777777" w:rsidR="00024A5E" w:rsidRDefault="00024A5E" w:rsidP="00024A5E">
      <w:pPr>
        <w:pStyle w:val="PL"/>
      </w:pPr>
      <w:r>
        <w:t xml:space="preserve">        default:</w:t>
      </w:r>
    </w:p>
    <w:p w14:paraId="71D8FA5D" w14:textId="77777777" w:rsidR="00024A5E" w:rsidRDefault="00024A5E" w:rsidP="00024A5E">
      <w:pPr>
        <w:pStyle w:val="PL"/>
      </w:pPr>
      <w:r>
        <w:t xml:space="preserve">          $ref: 'TS29122_CommonData.yaml#/components/responses/default'</w:t>
      </w:r>
    </w:p>
    <w:p w14:paraId="2C09BD32" w14:textId="77777777" w:rsidR="00024A5E" w:rsidRDefault="00024A5E" w:rsidP="00024A5E">
      <w:pPr>
        <w:pStyle w:val="PL"/>
      </w:pPr>
    </w:p>
    <w:p w14:paraId="0CABE0F0" w14:textId="77777777" w:rsidR="00024A5E" w:rsidRPr="00F4442C" w:rsidRDefault="00024A5E" w:rsidP="00024A5E">
      <w:pPr>
        <w:pStyle w:val="PL"/>
      </w:pPr>
      <w:r w:rsidRPr="00F4442C">
        <w:t xml:space="preserve">  /</w:t>
      </w:r>
      <w:r>
        <w:t>subscriptions</w:t>
      </w:r>
      <w:r w:rsidRPr="00F4442C">
        <w:t>:</w:t>
      </w:r>
    </w:p>
    <w:p w14:paraId="38E10C63" w14:textId="77777777" w:rsidR="00024A5E" w:rsidRPr="00F4442C" w:rsidRDefault="00024A5E" w:rsidP="00024A5E">
      <w:pPr>
        <w:pStyle w:val="PL"/>
      </w:pPr>
      <w:r w:rsidRPr="00F4442C">
        <w:t xml:space="preserve">    post:</w:t>
      </w:r>
    </w:p>
    <w:p w14:paraId="2CA50A75" w14:textId="77777777" w:rsidR="00024A5E" w:rsidRPr="00F4442C" w:rsidRDefault="00024A5E" w:rsidP="00024A5E">
      <w:pPr>
        <w:pStyle w:val="PL"/>
      </w:pPr>
      <w:r w:rsidRPr="00F4442C">
        <w:t xml:space="preserve">      summary: Request </w:t>
      </w:r>
      <w:r w:rsidRPr="00F4442C">
        <w:rPr>
          <w:lang w:eastAsia="zh-CN"/>
        </w:rPr>
        <w:t xml:space="preserve">the creation of a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t>.</w:t>
      </w:r>
    </w:p>
    <w:p w14:paraId="528EF1D6" w14:textId="77777777" w:rsidR="00024A5E" w:rsidRPr="00F4442C" w:rsidRDefault="00024A5E" w:rsidP="00024A5E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lastRenderedPageBreak/>
        <w:t xml:space="preserve">      operationId: Create</w:t>
      </w:r>
      <w:r>
        <w:t>ServProvSubsc</w:t>
      </w:r>
    </w:p>
    <w:p w14:paraId="50E07595" w14:textId="77777777" w:rsidR="00024A5E" w:rsidRPr="00F4442C" w:rsidRDefault="00024A5E" w:rsidP="00024A5E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tags:</w:t>
      </w:r>
    </w:p>
    <w:p w14:paraId="4E0BC2F9" w14:textId="77777777" w:rsidR="00024A5E" w:rsidRPr="00F4442C" w:rsidRDefault="00024A5E" w:rsidP="00024A5E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  -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t>s</w:t>
      </w:r>
      <w:r w:rsidRPr="00F4442C">
        <w:rPr>
          <w:rFonts w:cs="Courier New"/>
          <w:szCs w:val="16"/>
        </w:rPr>
        <w:t xml:space="preserve"> (Collection)</w:t>
      </w:r>
    </w:p>
    <w:p w14:paraId="3443AF3D" w14:textId="77777777" w:rsidR="00024A5E" w:rsidRPr="00F4442C" w:rsidRDefault="00024A5E" w:rsidP="00024A5E">
      <w:pPr>
        <w:pStyle w:val="PL"/>
      </w:pPr>
      <w:r w:rsidRPr="00F4442C">
        <w:t xml:space="preserve">      requestBody:</w:t>
      </w:r>
    </w:p>
    <w:p w14:paraId="23A67667" w14:textId="77777777" w:rsidR="00024A5E" w:rsidRPr="00F4442C" w:rsidRDefault="00024A5E" w:rsidP="00024A5E">
      <w:pPr>
        <w:pStyle w:val="PL"/>
      </w:pPr>
      <w:r w:rsidRPr="00F4442C">
        <w:t xml:space="preserve">        required: true</w:t>
      </w:r>
    </w:p>
    <w:p w14:paraId="44190C95" w14:textId="77777777" w:rsidR="00024A5E" w:rsidRPr="00F4442C" w:rsidRDefault="00024A5E" w:rsidP="00024A5E">
      <w:pPr>
        <w:pStyle w:val="PL"/>
      </w:pPr>
      <w:r w:rsidRPr="00F4442C">
        <w:t xml:space="preserve">        content:</w:t>
      </w:r>
    </w:p>
    <w:p w14:paraId="10048EB1" w14:textId="77777777" w:rsidR="00024A5E" w:rsidRPr="00F4442C" w:rsidRDefault="00024A5E" w:rsidP="00024A5E">
      <w:pPr>
        <w:pStyle w:val="PL"/>
      </w:pPr>
      <w:r w:rsidRPr="00F4442C">
        <w:t xml:space="preserve">          application/json:</w:t>
      </w:r>
    </w:p>
    <w:p w14:paraId="19E2D89F" w14:textId="77777777" w:rsidR="00024A5E" w:rsidRPr="00F4442C" w:rsidRDefault="00024A5E" w:rsidP="00024A5E">
      <w:pPr>
        <w:pStyle w:val="PL"/>
      </w:pPr>
      <w:r w:rsidRPr="00F4442C">
        <w:t xml:space="preserve">            schema:</w:t>
      </w:r>
    </w:p>
    <w:p w14:paraId="2E9D07B5" w14:textId="77777777" w:rsidR="00024A5E" w:rsidRPr="00F4442C" w:rsidRDefault="00024A5E" w:rsidP="00024A5E">
      <w:pPr>
        <w:pStyle w:val="PL"/>
      </w:pPr>
      <w:r w:rsidRPr="00F4442C">
        <w:t xml:space="preserve">              $ref: '#/components/schemas/</w:t>
      </w:r>
      <w:r>
        <w:rPr>
          <w:lang w:val="en-US"/>
        </w:rPr>
        <w:t>ServProv</w:t>
      </w:r>
      <w:r>
        <w:t>Subsc</w:t>
      </w:r>
      <w:r w:rsidRPr="00F4442C">
        <w:t>'</w:t>
      </w:r>
    </w:p>
    <w:p w14:paraId="593D6A38" w14:textId="77777777" w:rsidR="00024A5E" w:rsidRPr="00F4442C" w:rsidRDefault="00024A5E" w:rsidP="00024A5E">
      <w:pPr>
        <w:pStyle w:val="PL"/>
      </w:pPr>
      <w:r w:rsidRPr="00F4442C">
        <w:t xml:space="preserve">      responses:</w:t>
      </w:r>
    </w:p>
    <w:p w14:paraId="2420BA6A" w14:textId="77777777" w:rsidR="00024A5E" w:rsidRPr="00F4442C" w:rsidRDefault="00024A5E" w:rsidP="00024A5E">
      <w:pPr>
        <w:pStyle w:val="PL"/>
      </w:pPr>
      <w:r w:rsidRPr="00F4442C">
        <w:t xml:space="preserve">        '201':</w:t>
      </w:r>
    </w:p>
    <w:p w14:paraId="169C46B5" w14:textId="77777777" w:rsidR="00024A5E" w:rsidRPr="00F4442C" w:rsidRDefault="00024A5E" w:rsidP="00024A5E">
      <w:pPr>
        <w:pStyle w:val="PL"/>
        <w:rPr>
          <w:lang w:eastAsia="zh-CN"/>
        </w:rPr>
      </w:pPr>
      <w:r w:rsidRPr="00F4442C">
        <w:t xml:space="preserve">          description: </w:t>
      </w:r>
      <w:r w:rsidRPr="00F4442C">
        <w:rPr>
          <w:lang w:eastAsia="zh-CN"/>
        </w:rPr>
        <w:t>&gt;</w:t>
      </w:r>
    </w:p>
    <w:p w14:paraId="04514B33" w14:textId="77777777" w:rsidR="00024A5E" w:rsidRDefault="00024A5E" w:rsidP="00024A5E">
      <w:pPr>
        <w:pStyle w:val="PL"/>
      </w:pPr>
      <w:r w:rsidRPr="00F4442C">
        <w:rPr>
          <w:lang w:eastAsia="es-ES"/>
        </w:rPr>
        <w:t xml:space="preserve">            </w:t>
      </w:r>
      <w:r w:rsidRPr="00F4442C">
        <w:t xml:space="preserve">Created. The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t xml:space="preserve"> is successfully created and a</w:t>
      </w:r>
    </w:p>
    <w:p w14:paraId="3DBE94E8" w14:textId="77777777" w:rsidR="00024A5E" w:rsidRDefault="00024A5E" w:rsidP="00024A5E">
      <w:pPr>
        <w:pStyle w:val="PL"/>
      </w:pPr>
      <w:r>
        <w:t xml:space="preserve">            representation of the </w:t>
      </w:r>
      <w:r w:rsidRPr="00F4442C">
        <w:t xml:space="preserve">created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t xml:space="preserve"> resource</w:t>
      </w:r>
    </w:p>
    <w:p w14:paraId="536356A8" w14:textId="77777777" w:rsidR="00024A5E" w:rsidRDefault="00024A5E" w:rsidP="00024A5E">
      <w:pPr>
        <w:pStyle w:val="PL"/>
      </w:pPr>
      <w:r>
        <w:t xml:space="preserve">            shall be returned.</w:t>
      </w:r>
    </w:p>
    <w:p w14:paraId="250044B9" w14:textId="77777777" w:rsidR="00024A5E" w:rsidRPr="00F4442C" w:rsidRDefault="00024A5E" w:rsidP="00024A5E">
      <w:pPr>
        <w:pStyle w:val="PL"/>
      </w:pPr>
      <w:r w:rsidRPr="00F4442C">
        <w:t xml:space="preserve">          content:</w:t>
      </w:r>
    </w:p>
    <w:p w14:paraId="165930F2" w14:textId="77777777" w:rsidR="00024A5E" w:rsidRPr="00F4442C" w:rsidRDefault="00024A5E" w:rsidP="00024A5E">
      <w:pPr>
        <w:pStyle w:val="PL"/>
      </w:pPr>
      <w:r w:rsidRPr="00F4442C">
        <w:t xml:space="preserve">            application/json:</w:t>
      </w:r>
    </w:p>
    <w:p w14:paraId="76B76F2E" w14:textId="77777777" w:rsidR="00024A5E" w:rsidRPr="00F4442C" w:rsidRDefault="00024A5E" w:rsidP="00024A5E">
      <w:pPr>
        <w:pStyle w:val="PL"/>
      </w:pPr>
      <w:r w:rsidRPr="00F4442C">
        <w:t xml:space="preserve">              schema:</w:t>
      </w:r>
    </w:p>
    <w:p w14:paraId="76312B8C" w14:textId="77777777" w:rsidR="00024A5E" w:rsidRPr="00F4442C" w:rsidRDefault="00024A5E" w:rsidP="00024A5E">
      <w:pPr>
        <w:pStyle w:val="PL"/>
      </w:pPr>
      <w:r w:rsidRPr="00F4442C">
        <w:t xml:space="preserve">                $ref: '#/components/schemas/</w:t>
      </w:r>
      <w:r>
        <w:rPr>
          <w:lang w:val="en-US"/>
        </w:rPr>
        <w:t>ServProv</w:t>
      </w:r>
      <w:r>
        <w:t>Subsc</w:t>
      </w:r>
      <w:r w:rsidRPr="00F4442C">
        <w:t>'</w:t>
      </w:r>
    </w:p>
    <w:p w14:paraId="5760932B" w14:textId="77777777" w:rsidR="00024A5E" w:rsidRPr="00F4442C" w:rsidRDefault="00024A5E" w:rsidP="00024A5E">
      <w:pPr>
        <w:pStyle w:val="PL"/>
      </w:pPr>
      <w:r w:rsidRPr="00F4442C">
        <w:t xml:space="preserve">          headers:</w:t>
      </w:r>
    </w:p>
    <w:p w14:paraId="2EFAB575" w14:textId="77777777" w:rsidR="00024A5E" w:rsidRPr="00F4442C" w:rsidRDefault="00024A5E" w:rsidP="00024A5E">
      <w:pPr>
        <w:pStyle w:val="PL"/>
      </w:pPr>
      <w:r w:rsidRPr="00F4442C">
        <w:t xml:space="preserve">            Location:</w:t>
      </w:r>
    </w:p>
    <w:p w14:paraId="6310255D" w14:textId="77777777" w:rsidR="00024A5E" w:rsidRPr="00F4442C" w:rsidRDefault="00024A5E" w:rsidP="00024A5E">
      <w:pPr>
        <w:pStyle w:val="PL"/>
        <w:rPr>
          <w:lang w:eastAsia="zh-CN"/>
        </w:rPr>
      </w:pPr>
      <w:r w:rsidRPr="00F4442C">
        <w:t xml:space="preserve">              description: </w:t>
      </w:r>
      <w:r w:rsidRPr="00F4442C">
        <w:rPr>
          <w:lang w:eastAsia="zh-CN"/>
        </w:rPr>
        <w:t>&gt;</w:t>
      </w:r>
    </w:p>
    <w:p w14:paraId="7D765525" w14:textId="77777777" w:rsidR="00024A5E" w:rsidRDefault="00024A5E" w:rsidP="00024A5E">
      <w:pPr>
        <w:pStyle w:val="PL"/>
      </w:pPr>
      <w:r w:rsidRPr="00F4442C">
        <w:t xml:space="preserve">                Contains the URI of the created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</w:p>
    <w:p w14:paraId="3FAD7004" w14:textId="77777777" w:rsidR="00024A5E" w:rsidRDefault="00024A5E" w:rsidP="00024A5E">
      <w:pPr>
        <w:pStyle w:val="PL"/>
      </w:pPr>
      <w:r>
        <w:t xml:space="preserve">                resource.</w:t>
      </w:r>
    </w:p>
    <w:p w14:paraId="7BAF21CA" w14:textId="77777777" w:rsidR="00024A5E" w:rsidRPr="00F4442C" w:rsidRDefault="00024A5E" w:rsidP="00024A5E">
      <w:pPr>
        <w:pStyle w:val="PL"/>
      </w:pPr>
      <w:r w:rsidRPr="00F4442C">
        <w:t xml:space="preserve">              required: true</w:t>
      </w:r>
    </w:p>
    <w:p w14:paraId="08B04882" w14:textId="77777777" w:rsidR="00024A5E" w:rsidRPr="00F4442C" w:rsidRDefault="00024A5E" w:rsidP="00024A5E">
      <w:pPr>
        <w:pStyle w:val="PL"/>
      </w:pPr>
      <w:r w:rsidRPr="00F4442C">
        <w:t xml:space="preserve">              schema:</w:t>
      </w:r>
    </w:p>
    <w:p w14:paraId="6DDA5C18" w14:textId="77777777" w:rsidR="00024A5E" w:rsidRPr="00F4442C" w:rsidRDefault="00024A5E" w:rsidP="00024A5E">
      <w:pPr>
        <w:pStyle w:val="PL"/>
      </w:pPr>
      <w:r w:rsidRPr="00F4442C">
        <w:t xml:space="preserve">                type: string</w:t>
      </w:r>
    </w:p>
    <w:p w14:paraId="6D0BFFC0" w14:textId="77777777" w:rsidR="00024A5E" w:rsidRPr="00F4442C" w:rsidRDefault="00024A5E" w:rsidP="00024A5E">
      <w:pPr>
        <w:pStyle w:val="PL"/>
      </w:pPr>
      <w:r w:rsidRPr="00F4442C">
        <w:t xml:space="preserve">        '400':</w:t>
      </w:r>
    </w:p>
    <w:p w14:paraId="005F4C7C" w14:textId="77777777" w:rsidR="00024A5E" w:rsidRPr="00F4442C" w:rsidRDefault="00024A5E" w:rsidP="00024A5E">
      <w:pPr>
        <w:pStyle w:val="PL"/>
      </w:pPr>
      <w:r w:rsidRPr="00F4442C">
        <w:t xml:space="preserve">          $ref: 'TS29122_CommonData.yaml#/components/responses/400'</w:t>
      </w:r>
    </w:p>
    <w:p w14:paraId="6305DB88" w14:textId="77777777" w:rsidR="00024A5E" w:rsidRPr="00F4442C" w:rsidRDefault="00024A5E" w:rsidP="00024A5E">
      <w:pPr>
        <w:pStyle w:val="PL"/>
      </w:pPr>
      <w:r w:rsidRPr="00F4442C">
        <w:t xml:space="preserve">        '401':</w:t>
      </w:r>
    </w:p>
    <w:p w14:paraId="72C3C9DF" w14:textId="77777777" w:rsidR="00024A5E" w:rsidRPr="00F4442C" w:rsidRDefault="00024A5E" w:rsidP="00024A5E">
      <w:pPr>
        <w:pStyle w:val="PL"/>
      </w:pPr>
      <w:r w:rsidRPr="00F4442C">
        <w:t xml:space="preserve">          $ref: 'TS29122_CommonData.yaml#/components/responses/401'</w:t>
      </w:r>
    </w:p>
    <w:p w14:paraId="5C245397" w14:textId="77777777" w:rsidR="00024A5E" w:rsidRPr="00F4442C" w:rsidRDefault="00024A5E" w:rsidP="00024A5E">
      <w:pPr>
        <w:pStyle w:val="PL"/>
      </w:pPr>
      <w:r w:rsidRPr="00F4442C">
        <w:t xml:space="preserve">        '403':</w:t>
      </w:r>
    </w:p>
    <w:p w14:paraId="78A7B120" w14:textId="77777777" w:rsidR="00024A5E" w:rsidRPr="00F4442C" w:rsidRDefault="00024A5E" w:rsidP="00024A5E">
      <w:pPr>
        <w:pStyle w:val="PL"/>
      </w:pPr>
      <w:r w:rsidRPr="00F4442C">
        <w:t xml:space="preserve">          $ref: 'TS29122_CommonData.yaml#/components/responses/403'</w:t>
      </w:r>
    </w:p>
    <w:p w14:paraId="544320B2" w14:textId="77777777" w:rsidR="00024A5E" w:rsidRPr="00F4442C" w:rsidRDefault="00024A5E" w:rsidP="00024A5E">
      <w:pPr>
        <w:pStyle w:val="PL"/>
      </w:pPr>
      <w:r w:rsidRPr="00F4442C">
        <w:t xml:space="preserve">        '404':</w:t>
      </w:r>
    </w:p>
    <w:p w14:paraId="2E4A211C" w14:textId="77777777" w:rsidR="00024A5E" w:rsidRPr="00F4442C" w:rsidRDefault="00024A5E" w:rsidP="00024A5E">
      <w:pPr>
        <w:pStyle w:val="PL"/>
      </w:pPr>
      <w:r w:rsidRPr="00F4442C">
        <w:t xml:space="preserve">          $ref: 'TS29122_CommonData.yaml#/components/responses/404'</w:t>
      </w:r>
    </w:p>
    <w:p w14:paraId="6CE4FDD8" w14:textId="77777777" w:rsidR="00024A5E" w:rsidRPr="00F4442C" w:rsidRDefault="00024A5E" w:rsidP="00024A5E">
      <w:pPr>
        <w:pStyle w:val="PL"/>
      </w:pPr>
      <w:r w:rsidRPr="00F4442C">
        <w:t xml:space="preserve">        '411':</w:t>
      </w:r>
    </w:p>
    <w:p w14:paraId="27EB3D08" w14:textId="77777777" w:rsidR="00024A5E" w:rsidRPr="00F4442C" w:rsidRDefault="00024A5E" w:rsidP="00024A5E">
      <w:pPr>
        <w:pStyle w:val="PL"/>
      </w:pPr>
      <w:r w:rsidRPr="00F4442C">
        <w:t xml:space="preserve">          $ref: 'TS29122_CommonData.yaml#/components/responses/411'</w:t>
      </w:r>
    </w:p>
    <w:p w14:paraId="06913599" w14:textId="77777777" w:rsidR="00024A5E" w:rsidRPr="00F4442C" w:rsidRDefault="00024A5E" w:rsidP="00024A5E">
      <w:pPr>
        <w:pStyle w:val="PL"/>
      </w:pPr>
      <w:r w:rsidRPr="00F4442C">
        <w:t xml:space="preserve">        '413':</w:t>
      </w:r>
    </w:p>
    <w:p w14:paraId="0BC1F252" w14:textId="77777777" w:rsidR="00024A5E" w:rsidRPr="00F4442C" w:rsidRDefault="00024A5E" w:rsidP="00024A5E">
      <w:pPr>
        <w:pStyle w:val="PL"/>
      </w:pPr>
      <w:r w:rsidRPr="00F4442C">
        <w:t xml:space="preserve">          $ref: 'TS29122_CommonData.yaml#/components/responses/413'</w:t>
      </w:r>
    </w:p>
    <w:p w14:paraId="2A79EF0F" w14:textId="77777777" w:rsidR="00024A5E" w:rsidRPr="00F4442C" w:rsidRDefault="00024A5E" w:rsidP="00024A5E">
      <w:pPr>
        <w:pStyle w:val="PL"/>
      </w:pPr>
      <w:r w:rsidRPr="00F4442C">
        <w:t xml:space="preserve">        '415':</w:t>
      </w:r>
    </w:p>
    <w:p w14:paraId="22D4DFED" w14:textId="77777777" w:rsidR="00024A5E" w:rsidRPr="00F4442C" w:rsidRDefault="00024A5E" w:rsidP="00024A5E">
      <w:pPr>
        <w:pStyle w:val="PL"/>
      </w:pPr>
      <w:r w:rsidRPr="00F4442C">
        <w:t xml:space="preserve">          $ref: 'TS29122_CommonData.yaml#/components/responses/415'</w:t>
      </w:r>
    </w:p>
    <w:p w14:paraId="5B9F59E4" w14:textId="77777777" w:rsidR="00024A5E" w:rsidRPr="00F4442C" w:rsidRDefault="00024A5E" w:rsidP="00024A5E">
      <w:pPr>
        <w:pStyle w:val="PL"/>
      </w:pPr>
      <w:r w:rsidRPr="00F4442C">
        <w:t xml:space="preserve">        '429':</w:t>
      </w:r>
    </w:p>
    <w:p w14:paraId="0B487505" w14:textId="77777777" w:rsidR="00024A5E" w:rsidRPr="00F4442C" w:rsidRDefault="00024A5E" w:rsidP="00024A5E">
      <w:pPr>
        <w:pStyle w:val="PL"/>
      </w:pPr>
      <w:r w:rsidRPr="00F4442C">
        <w:t xml:space="preserve">          $ref: 'TS29122_CommonData.yaml#/components/responses/429'</w:t>
      </w:r>
    </w:p>
    <w:p w14:paraId="75BDF796" w14:textId="77777777" w:rsidR="00024A5E" w:rsidRPr="00F4442C" w:rsidRDefault="00024A5E" w:rsidP="00024A5E">
      <w:pPr>
        <w:pStyle w:val="PL"/>
      </w:pPr>
      <w:r w:rsidRPr="00F4442C">
        <w:t xml:space="preserve">        '500':</w:t>
      </w:r>
    </w:p>
    <w:p w14:paraId="13D02D3B" w14:textId="77777777" w:rsidR="00024A5E" w:rsidRPr="00F4442C" w:rsidRDefault="00024A5E" w:rsidP="00024A5E">
      <w:pPr>
        <w:pStyle w:val="PL"/>
      </w:pPr>
      <w:r w:rsidRPr="00F4442C">
        <w:t xml:space="preserve">          $ref: 'TS29122_CommonData.yaml#/components/responses/500'</w:t>
      </w:r>
    </w:p>
    <w:p w14:paraId="3463EE1A" w14:textId="77777777" w:rsidR="00024A5E" w:rsidRPr="00F4442C" w:rsidRDefault="00024A5E" w:rsidP="00024A5E">
      <w:pPr>
        <w:pStyle w:val="PL"/>
      </w:pPr>
      <w:r w:rsidRPr="00F4442C">
        <w:t xml:space="preserve">        '503':</w:t>
      </w:r>
    </w:p>
    <w:p w14:paraId="78B221BA" w14:textId="77777777" w:rsidR="00024A5E" w:rsidRPr="00F4442C" w:rsidRDefault="00024A5E" w:rsidP="00024A5E">
      <w:pPr>
        <w:pStyle w:val="PL"/>
      </w:pPr>
      <w:r w:rsidRPr="00F4442C">
        <w:t xml:space="preserve">          $ref: 'TS29122_CommonData.yaml#/components/responses/503'</w:t>
      </w:r>
    </w:p>
    <w:p w14:paraId="64C4C4F2" w14:textId="77777777" w:rsidR="00024A5E" w:rsidRPr="00F4442C" w:rsidRDefault="00024A5E" w:rsidP="00024A5E">
      <w:pPr>
        <w:pStyle w:val="PL"/>
      </w:pPr>
      <w:r w:rsidRPr="00F4442C">
        <w:t xml:space="preserve">        default:</w:t>
      </w:r>
    </w:p>
    <w:p w14:paraId="6BC452CD" w14:textId="77777777" w:rsidR="00024A5E" w:rsidRPr="00F4442C" w:rsidRDefault="00024A5E" w:rsidP="00024A5E">
      <w:pPr>
        <w:pStyle w:val="PL"/>
      </w:pPr>
      <w:r w:rsidRPr="00F4442C">
        <w:t xml:space="preserve">          $ref: 'TS29122_CommonData.yaml#/components/responses/default'</w:t>
      </w:r>
    </w:p>
    <w:p w14:paraId="65A968F9" w14:textId="77777777" w:rsidR="00024A5E" w:rsidRPr="00F4442C" w:rsidRDefault="00024A5E" w:rsidP="00024A5E">
      <w:pPr>
        <w:pStyle w:val="PL"/>
      </w:pPr>
      <w:r w:rsidRPr="00F4442C">
        <w:t xml:space="preserve">      callbacks:</w:t>
      </w:r>
    </w:p>
    <w:p w14:paraId="2F2D04E1" w14:textId="77777777" w:rsidR="00024A5E" w:rsidRPr="00F4442C" w:rsidRDefault="00024A5E" w:rsidP="00024A5E">
      <w:pPr>
        <w:pStyle w:val="PL"/>
      </w:pPr>
      <w:r w:rsidRPr="00F4442C">
        <w:t xml:space="preserve">        </w:t>
      </w:r>
      <w:r>
        <w:t>ServProv</w:t>
      </w:r>
      <w:r w:rsidRPr="00F4442C">
        <w:t>Notif:</w:t>
      </w:r>
    </w:p>
    <w:p w14:paraId="6D20FF35" w14:textId="77777777" w:rsidR="00024A5E" w:rsidRPr="00F4442C" w:rsidRDefault="00024A5E" w:rsidP="00024A5E">
      <w:pPr>
        <w:pStyle w:val="PL"/>
      </w:pPr>
      <w:r w:rsidRPr="00F4442C">
        <w:t xml:space="preserve">          '{$request.body#/notifUri}':</w:t>
      </w:r>
    </w:p>
    <w:p w14:paraId="25EB7B6F" w14:textId="77777777" w:rsidR="00024A5E" w:rsidRPr="00F4442C" w:rsidRDefault="00024A5E" w:rsidP="00024A5E">
      <w:pPr>
        <w:pStyle w:val="PL"/>
      </w:pPr>
      <w:r w:rsidRPr="00F4442C">
        <w:t xml:space="preserve">            post:</w:t>
      </w:r>
    </w:p>
    <w:p w14:paraId="55EB0972" w14:textId="77777777" w:rsidR="00024A5E" w:rsidRPr="00F4442C" w:rsidRDefault="00024A5E" w:rsidP="00024A5E">
      <w:pPr>
        <w:pStyle w:val="PL"/>
      </w:pPr>
      <w:r w:rsidRPr="00F4442C">
        <w:t xml:space="preserve">              requestBody:</w:t>
      </w:r>
    </w:p>
    <w:p w14:paraId="34D63621" w14:textId="77777777" w:rsidR="00024A5E" w:rsidRPr="00F4442C" w:rsidRDefault="00024A5E" w:rsidP="00024A5E">
      <w:pPr>
        <w:pStyle w:val="PL"/>
      </w:pPr>
      <w:r w:rsidRPr="00F4442C">
        <w:t xml:space="preserve">                required: true</w:t>
      </w:r>
    </w:p>
    <w:p w14:paraId="18E7500E" w14:textId="77777777" w:rsidR="00024A5E" w:rsidRPr="00F4442C" w:rsidRDefault="00024A5E" w:rsidP="00024A5E">
      <w:pPr>
        <w:pStyle w:val="PL"/>
      </w:pPr>
      <w:r w:rsidRPr="00F4442C">
        <w:t xml:space="preserve">                content:</w:t>
      </w:r>
    </w:p>
    <w:p w14:paraId="7CF6E82C" w14:textId="77777777" w:rsidR="00024A5E" w:rsidRPr="00F4442C" w:rsidRDefault="00024A5E" w:rsidP="00024A5E">
      <w:pPr>
        <w:pStyle w:val="PL"/>
      </w:pPr>
      <w:r w:rsidRPr="00F4442C">
        <w:t xml:space="preserve">                  application/json:</w:t>
      </w:r>
    </w:p>
    <w:p w14:paraId="2735DDF1" w14:textId="77777777" w:rsidR="00024A5E" w:rsidRPr="00F4442C" w:rsidRDefault="00024A5E" w:rsidP="00024A5E">
      <w:pPr>
        <w:pStyle w:val="PL"/>
      </w:pPr>
      <w:r w:rsidRPr="00F4442C">
        <w:t xml:space="preserve">                    schema:</w:t>
      </w:r>
    </w:p>
    <w:p w14:paraId="58902710" w14:textId="77777777" w:rsidR="00024A5E" w:rsidRPr="00F4442C" w:rsidRDefault="00024A5E" w:rsidP="00024A5E">
      <w:pPr>
        <w:pStyle w:val="PL"/>
      </w:pPr>
      <w:r w:rsidRPr="00F4442C">
        <w:t xml:space="preserve">                      $ref: '#/components/schemas/</w:t>
      </w:r>
      <w:r>
        <w:t>ServProv</w:t>
      </w:r>
      <w:r w:rsidRPr="00F4442C">
        <w:t>Notif'</w:t>
      </w:r>
    </w:p>
    <w:p w14:paraId="2D3779B7" w14:textId="77777777" w:rsidR="00024A5E" w:rsidRPr="00F4442C" w:rsidRDefault="00024A5E" w:rsidP="00024A5E">
      <w:pPr>
        <w:pStyle w:val="PL"/>
      </w:pPr>
      <w:r w:rsidRPr="00F4442C">
        <w:t xml:space="preserve">              responses:</w:t>
      </w:r>
    </w:p>
    <w:p w14:paraId="44452058" w14:textId="77777777" w:rsidR="00024A5E" w:rsidRPr="00F4442C" w:rsidRDefault="00024A5E" w:rsidP="00024A5E">
      <w:pPr>
        <w:pStyle w:val="PL"/>
      </w:pPr>
      <w:r w:rsidRPr="00F4442C">
        <w:t xml:space="preserve">                '204':</w:t>
      </w:r>
    </w:p>
    <w:p w14:paraId="2AF6B905" w14:textId="77777777" w:rsidR="00024A5E" w:rsidRPr="00F4442C" w:rsidRDefault="00024A5E" w:rsidP="00024A5E">
      <w:pPr>
        <w:pStyle w:val="PL"/>
        <w:rPr>
          <w:lang w:eastAsia="zh-CN"/>
        </w:rPr>
      </w:pPr>
      <w:r w:rsidRPr="00F4442C">
        <w:t xml:space="preserve">                  description: </w:t>
      </w:r>
      <w:r w:rsidRPr="00F4442C">
        <w:rPr>
          <w:lang w:eastAsia="zh-CN"/>
        </w:rPr>
        <w:t>&gt;</w:t>
      </w:r>
    </w:p>
    <w:p w14:paraId="5624C19E" w14:textId="77777777" w:rsidR="00024A5E" w:rsidRPr="00F4442C" w:rsidRDefault="00024A5E" w:rsidP="00024A5E">
      <w:pPr>
        <w:pStyle w:val="PL"/>
      </w:pPr>
      <w:r w:rsidRPr="00F4442C">
        <w:t xml:space="preserve">                    No Content. The </w:t>
      </w:r>
      <w:r>
        <w:rPr>
          <w:lang w:val="en-US"/>
        </w:rPr>
        <w:t>Service Provisioning</w:t>
      </w:r>
      <w:r w:rsidRPr="00F4442C">
        <w:t xml:space="preserve"> Notification is successfully received and</w:t>
      </w:r>
    </w:p>
    <w:p w14:paraId="5B24AB34" w14:textId="77777777" w:rsidR="00024A5E" w:rsidRPr="00F4442C" w:rsidRDefault="00024A5E" w:rsidP="00024A5E">
      <w:pPr>
        <w:pStyle w:val="PL"/>
      </w:pPr>
      <w:r w:rsidRPr="00F4442C">
        <w:t xml:space="preserve">                    </w:t>
      </w:r>
      <w:r>
        <w:t>a</w:t>
      </w:r>
      <w:r w:rsidRPr="00F4442C">
        <w:t>cknowledged.</w:t>
      </w:r>
    </w:p>
    <w:p w14:paraId="28C8DDCE" w14:textId="77777777" w:rsidR="00024A5E" w:rsidRPr="00F4442C" w:rsidRDefault="00024A5E" w:rsidP="00024A5E">
      <w:pPr>
        <w:pStyle w:val="PL"/>
      </w:pPr>
      <w:r w:rsidRPr="00F4442C">
        <w:t xml:space="preserve">                '307':</w:t>
      </w:r>
    </w:p>
    <w:p w14:paraId="3CF2019A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t xml:space="preserve">                  </w:t>
      </w:r>
      <w:r w:rsidRPr="00F4442C">
        <w:rPr>
          <w:lang w:eastAsia="es-ES"/>
        </w:rPr>
        <w:t>$ref: 'TS29122_CommonData.yaml#/components/responses/307'</w:t>
      </w:r>
    </w:p>
    <w:p w14:paraId="2B343BA7" w14:textId="77777777" w:rsidR="00024A5E" w:rsidRPr="00F4442C" w:rsidRDefault="00024A5E" w:rsidP="00024A5E">
      <w:pPr>
        <w:pStyle w:val="PL"/>
      </w:pPr>
      <w:r w:rsidRPr="00F4442C">
        <w:t xml:space="preserve">                '308':</w:t>
      </w:r>
    </w:p>
    <w:p w14:paraId="0DE12CD2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t xml:space="preserve">                  </w:t>
      </w:r>
      <w:r w:rsidRPr="00F4442C">
        <w:rPr>
          <w:lang w:eastAsia="es-ES"/>
        </w:rPr>
        <w:t>$ref: 'TS29122_CommonData.yaml#/components/responses/308'</w:t>
      </w:r>
    </w:p>
    <w:p w14:paraId="12811BC8" w14:textId="77777777" w:rsidR="00024A5E" w:rsidRPr="00F4442C" w:rsidRDefault="00024A5E" w:rsidP="00024A5E">
      <w:pPr>
        <w:pStyle w:val="PL"/>
      </w:pPr>
      <w:r w:rsidRPr="00F4442C">
        <w:t xml:space="preserve">                '400':</w:t>
      </w:r>
    </w:p>
    <w:p w14:paraId="7E137090" w14:textId="77777777" w:rsidR="00024A5E" w:rsidRPr="00F4442C" w:rsidRDefault="00024A5E" w:rsidP="00024A5E">
      <w:pPr>
        <w:pStyle w:val="PL"/>
      </w:pPr>
      <w:r w:rsidRPr="00F4442C">
        <w:t xml:space="preserve">                  $ref: 'TS29122_CommonData.yaml#/components/responses/400'</w:t>
      </w:r>
    </w:p>
    <w:p w14:paraId="4AD24B42" w14:textId="77777777" w:rsidR="00024A5E" w:rsidRPr="00F4442C" w:rsidRDefault="00024A5E" w:rsidP="00024A5E">
      <w:pPr>
        <w:pStyle w:val="PL"/>
      </w:pPr>
      <w:r w:rsidRPr="00F4442C">
        <w:t xml:space="preserve">                '401':</w:t>
      </w:r>
    </w:p>
    <w:p w14:paraId="009E0211" w14:textId="77777777" w:rsidR="00024A5E" w:rsidRPr="00F4442C" w:rsidRDefault="00024A5E" w:rsidP="00024A5E">
      <w:pPr>
        <w:pStyle w:val="PL"/>
      </w:pPr>
      <w:r w:rsidRPr="00F4442C">
        <w:t xml:space="preserve">                  $ref: 'TS29122_CommonData.yaml#/components/responses/401'</w:t>
      </w:r>
    </w:p>
    <w:p w14:paraId="48C1E68B" w14:textId="77777777" w:rsidR="00024A5E" w:rsidRPr="00F4442C" w:rsidRDefault="00024A5E" w:rsidP="00024A5E">
      <w:pPr>
        <w:pStyle w:val="PL"/>
      </w:pPr>
      <w:r w:rsidRPr="00F4442C">
        <w:t xml:space="preserve">                '403':</w:t>
      </w:r>
    </w:p>
    <w:p w14:paraId="51B64E51" w14:textId="77777777" w:rsidR="00024A5E" w:rsidRPr="00F4442C" w:rsidRDefault="00024A5E" w:rsidP="00024A5E">
      <w:pPr>
        <w:pStyle w:val="PL"/>
      </w:pPr>
      <w:r w:rsidRPr="00F4442C">
        <w:t xml:space="preserve">                  $ref: 'TS29122_CommonData.yaml#/components/responses/403'</w:t>
      </w:r>
    </w:p>
    <w:p w14:paraId="59E76D57" w14:textId="77777777" w:rsidR="00024A5E" w:rsidRPr="00F4442C" w:rsidRDefault="00024A5E" w:rsidP="00024A5E">
      <w:pPr>
        <w:pStyle w:val="PL"/>
      </w:pPr>
      <w:r w:rsidRPr="00F4442C">
        <w:t xml:space="preserve">                '404':</w:t>
      </w:r>
    </w:p>
    <w:p w14:paraId="1E5A7C5F" w14:textId="77777777" w:rsidR="00024A5E" w:rsidRPr="00F4442C" w:rsidRDefault="00024A5E" w:rsidP="00024A5E">
      <w:pPr>
        <w:pStyle w:val="PL"/>
      </w:pPr>
      <w:r w:rsidRPr="00F4442C">
        <w:t xml:space="preserve">                  $ref: 'TS29122_CommonData.yaml#/components/responses/404'</w:t>
      </w:r>
    </w:p>
    <w:p w14:paraId="10621338" w14:textId="77777777" w:rsidR="00024A5E" w:rsidRPr="00F4442C" w:rsidRDefault="00024A5E" w:rsidP="00024A5E">
      <w:pPr>
        <w:pStyle w:val="PL"/>
      </w:pPr>
      <w:r w:rsidRPr="00F4442C">
        <w:t xml:space="preserve">                '411':</w:t>
      </w:r>
    </w:p>
    <w:p w14:paraId="1D88027E" w14:textId="77777777" w:rsidR="00024A5E" w:rsidRPr="00F4442C" w:rsidRDefault="00024A5E" w:rsidP="00024A5E">
      <w:pPr>
        <w:pStyle w:val="PL"/>
      </w:pPr>
      <w:r w:rsidRPr="00F4442C">
        <w:t xml:space="preserve">                  $ref: 'TS29122_CommonData.yaml#/components/responses/411'</w:t>
      </w:r>
    </w:p>
    <w:p w14:paraId="05D469A1" w14:textId="77777777" w:rsidR="00024A5E" w:rsidRPr="00F4442C" w:rsidRDefault="00024A5E" w:rsidP="00024A5E">
      <w:pPr>
        <w:pStyle w:val="PL"/>
      </w:pPr>
      <w:r w:rsidRPr="00F4442C">
        <w:lastRenderedPageBreak/>
        <w:t xml:space="preserve">                '413':</w:t>
      </w:r>
    </w:p>
    <w:p w14:paraId="40E4EE66" w14:textId="77777777" w:rsidR="00024A5E" w:rsidRPr="00F4442C" w:rsidRDefault="00024A5E" w:rsidP="00024A5E">
      <w:pPr>
        <w:pStyle w:val="PL"/>
      </w:pPr>
      <w:r w:rsidRPr="00F4442C">
        <w:t xml:space="preserve">                  $ref: 'TS29122_CommonData.yaml#/components/responses/413'</w:t>
      </w:r>
    </w:p>
    <w:p w14:paraId="299A9FA4" w14:textId="77777777" w:rsidR="00024A5E" w:rsidRPr="00F4442C" w:rsidRDefault="00024A5E" w:rsidP="00024A5E">
      <w:pPr>
        <w:pStyle w:val="PL"/>
      </w:pPr>
      <w:r w:rsidRPr="00F4442C">
        <w:t xml:space="preserve">                '415':</w:t>
      </w:r>
    </w:p>
    <w:p w14:paraId="2BEB0F3A" w14:textId="77777777" w:rsidR="00024A5E" w:rsidRPr="00F4442C" w:rsidRDefault="00024A5E" w:rsidP="00024A5E">
      <w:pPr>
        <w:pStyle w:val="PL"/>
      </w:pPr>
      <w:r w:rsidRPr="00F4442C">
        <w:t xml:space="preserve">                  $ref: 'TS29122_CommonData.yaml#/components/responses/415'</w:t>
      </w:r>
    </w:p>
    <w:p w14:paraId="73B3E3D5" w14:textId="77777777" w:rsidR="00024A5E" w:rsidRPr="00F4442C" w:rsidRDefault="00024A5E" w:rsidP="00024A5E">
      <w:pPr>
        <w:pStyle w:val="PL"/>
      </w:pPr>
      <w:r w:rsidRPr="00F4442C">
        <w:t xml:space="preserve">                '429':</w:t>
      </w:r>
    </w:p>
    <w:p w14:paraId="57385252" w14:textId="77777777" w:rsidR="00024A5E" w:rsidRPr="00F4442C" w:rsidRDefault="00024A5E" w:rsidP="00024A5E">
      <w:pPr>
        <w:pStyle w:val="PL"/>
      </w:pPr>
      <w:r w:rsidRPr="00F4442C">
        <w:t xml:space="preserve">                  $ref: 'TS29122_CommonData.yaml#/components/responses/429'</w:t>
      </w:r>
    </w:p>
    <w:p w14:paraId="26BAFC04" w14:textId="77777777" w:rsidR="00024A5E" w:rsidRPr="00F4442C" w:rsidRDefault="00024A5E" w:rsidP="00024A5E">
      <w:pPr>
        <w:pStyle w:val="PL"/>
      </w:pPr>
      <w:r w:rsidRPr="00F4442C">
        <w:t xml:space="preserve">                '500':</w:t>
      </w:r>
    </w:p>
    <w:p w14:paraId="6E62F254" w14:textId="77777777" w:rsidR="00024A5E" w:rsidRPr="00F4442C" w:rsidRDefault="00024A5E" w:rsidP="00024A5E">
      <w:pPr>
        <w:pStyle w:val="PL"/>
      </w:pPr>
      <w:r w:rsidRPr="00F4442C">
        <w:t xml:space="preserve">                  $ref: 'TS29122_CommonData.yaml#/components/responses/500'</w:t>
      </w:r>
    </w:p>
    <w:p w14:paraId="64F7684A" w14:textId="77777777" w:rsidR="00024A5E" w:rsidRPr="00F4442C" w:rsidRDefault="00024A5E" w:rsidP="00024A5E">
      <w:pPr>
        <w:pStyle w:val="PL"/>
      </w:pPr>
      <w:r w:rsidRPr="00F4442C">
        <w:t xml:space="preserve">                '503':</w:t>
      </w:r>
    </w:p>
    <w:p w14:paraId="0268CEC1" w14:textId="77777777" w:rsidR="00024A5E" w:rsidRPr="00F4442C" w:rsidRDefault="00024A5E" w:rsidP="00024A5E">
      <w:pPr>
        <w:pStyle w:val="PL"/>
      </w:pPr>
      <w:r w:rsidRPr="00F4442C">
        <w:t xml:space="preserve">                  $ref: 'TS29122_CommonData.yaml#/components/responses/503'</w:t>
      </w:r>
    </w:p>
    <w:p w14:paraId="09D07CDC" w14:textId="77777777" w:rsidR="00024A5E" w:rsidRPr="00F4442C" w:rsidRDefault="00024A5E" w:rsidP="00024A5E">
      <w:pPr>
        <w:pStyle w:val="PL"/>
      </w:pPr>
      <w:r w:rsidRPr="00F4442C">
        <w:t xml:space="preserve">                default:</w:t>
      </w:r>
    </w:p>
    <w:p w14:paraId="1E52C6FD" w14:textId="77777777" w:rsidR="00024A5E" w:rsidRPr="00F4442C" w:rsidRDefault="00024A5E" w:rsidP="00024A5E">
      <w:pPr>
        <w:pStyle w:val="PL"/>
      </w:pPr>
      <w:r w:rsidRPr="00F4442C">
        <w:t xml:space="preserve">                  $ref: 'TS29122_CommonData.yaml#/components/responses/default'</w:t>
      </w:r>
    </w:p>
    <w:p w14:paraId="68A891D1" w14:textId="77777777" w:rsidR="00024A5E" w:rsidRPr="00F4442C" w:rsidRDefault="00024A5E" w:rsidP="00024A5E">
      <w:pPr>
        <w:pStyle w:val="PL"/>
      </w:pPr>
    </w:p>
    <w:p w14:paraId="25EEFF8B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/</w:t>
      </w:r>
      <w:r>
        <w:t>subscriptions</w:t>
      </w:r>
      <w:r w:rsidRPr="00F4442C">
        <w:rPr>
          <w:lang w:eastAsia="es-ES"/>
        </w:rPr>
        <w:t>/{</w:t>
      </w:r>
      <w:r>
        <w:rPr>
          <w:lang w:eastAsia="es-ES"/>
        </w:rPr>
        <w:t>subsc</w:t>
      </w:r>
      <w:r w:rsidRPr="00F4442C">
        <w:rPr>
          <w:lang w:eastAsia="es-ES"/>
        </w:rPr>
        <w:t>Id}:</w:t>
      </w:r>
    </w:p>
    <w:p w14:paraId="5CCE35FC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parameters:</w:t>
      </w:r>
    </w:p>
    <w:p w14:paraId="6DF9F11E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- name: </w:t>
      </w:r>
      <w:r>
        <w:t>subsc</w:t>
      </w:r>
      <w:r w:rsidRPr="00F4442C">
        <w:rPr>
          <w:lang w:eastAsia="es-ES"/>
        </w:rPr>
        <w:t>Id</w:t>
      </w:r>
    </w:p>
    <w:p w14:paraId="28A3ED4F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in: path</w:t>
      </w:r>
    </w:p>
    <w:p w14:paraId="33D3A845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description: &gt;</w:t>
      </w:r>
    </w:p>
    <w:p w14:paraId="59EB3E39" w14:textId="77777777" w:rsidR="00024A5E" w:rsidRPr="00F4442C" w:rsidRDefault="00024A5E" w:rsidP="00024A5E">
      <w:pPr>
        <w:pStyle w:val="PL"/>
        <w:rPr>
          <w:lang w:val="en-US"/>
        </w:rPr>
      </w:pPr>
      <w:r w:rsidRPr="00F4442C">
        <w:rPr>
          <w:lang w:eastAsia="es-ES"/>
        </w:rPr>
        <w:t xml:space="preserve">          Represents the identifier of the </w:t>
      </w:r>
      <w:r w:rsidRPr="00F4442C">
        <w:rPr>
          <w:rFonts w:cs="Courier New"/>
          <w:szCs w:val="16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t xml:space="preserve"> resource.</w:t>
      </w:r>
    </w:p>
    <w:p w14:paraId="30BF04C6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required: true</w:t>
      </w:r>
    </w:p>
    <w:p w14:paraId="2B26E145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schema:</w:t>
      </w:r>
    </w:p>
    <w:p w14:paraId="0D9CD688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type: string</w:t>
      </w:r>
    </w:p>
    <w:p w14:paraId="54DED74D" w14:textId="77777777" w:rsidR="00024A5E" w:rsidRPr="00F4442C" w:rsidRDefault="00024A5E" w:rsidP="00024A5E">
      <w:pPr>
        <w:pStyle w:val="PL"/>
        <w:rPr>
          <w:lang w:eastAsia="es-ES"/>
        </w:rPr>
      </w:pPr>
    </w:p>
    <w:p w14:paraId="03F69226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get:</w:t>
      </w:r>
    </w:p>
    <w:p w14:paraId="255161DF" w14:textId="77777777" w:rsidR="00024A5E" w:rsidRPr="00F4442C" w:rsidRDefault="00024A5E" w:rsidP="00024A5E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summary: Retrieve </w:t>
      </w:r>
      <w:r w:rsidRPr="00F4442C">
        <w:rPr>
          <w:lang w:eastAsia="zh-CN"/>
        </w:rPr>
        <w:t xml:space="preserve">an existing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</w:t>
      </w:r>
      <w:r w:rsidRPr="00F4442C">
        <w:rPr>
          <w:rFonts w:cs="Courier New"/>
          <w:szCs w:val="16"/>
        </w:rPr>
        <w:t>.</w:t>
      </w:r>
    </w:p>
    <w:p w14:paraId="3E2465FA" w14:textId="77777777" w:rsidR="00024A5E" w:rsidRPr="00F4442C" w:rsidRDefault="00024A5E" w:rsidP="00024A5E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operationId: GetInd</w:t>
      </w:r>
      <w:r>
        <w:t>ServProvSubsc</w:t>
      </w:r>
    </w:p>
    <w:p w14:paraId="156909FB" w14:textId="77777777" w:rsidR="00024A5E" w:rsidRPr="00F4442C" w:rsidRDefault="00024A5E" w:rsidP="00024A5E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tags:</w:t>
      </w:r>
    </w:p>
    <w:p w14:paraId="79B093B5" w14:textId="77777777" w:rsidR="00024A5E" w:rsidRPr="00F4442C" w:rsidRDefault="00024A5E" w:rsidP="00024A5E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  -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rFonts w:cs="Courier New"/>
          <w:szCs w:val="16"/>
        </w:rPr>
        <w:t xml:space="preserve"> (Document)</w:t>
      </w:r>
    </w:p>
    <w:p w14:paraId="061F896F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responses:</w:t>
      </w:r>
    </w:p>
    <w:p w14:paraId="02E81269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'200':</w:t>
      </w:r>
    </w:p>
    <w:p w14:paraId="1C170AA2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description: &gt;</w:t>
      </w:r>
    </w:p>
    <w:p w14:paraId="3AFF9D14" w14:textId="77777777" w:rsidR="00024A5E" w:rsidRDefault="00024A5E" w:rsidP="00024A5E">
      <w:pPr>
        <w:pStyle w:val="PL"/>
      </w:pPr>
      <w:r w:rsidRPr="00F4442C">
        <w:rPr>
          <w:lang w:eastAsia="es-ES"/>
        </w:rPr>
        <w:t xml:space="preserve">            OK. </w:t>
      </w:r>
      <w:r w:rsidRPr="00F4442C">
        <w:t>The requested</w:t>
      </w:r>
      <w:r w:rsidRPr="00F4442C">
        <w:rPr>
          <w:lang w:eastAsia="zh-CN"/>
        </w:rPr>
        <w:t xml:space="preserve"> </w:t>
      </w:r>
      <w:r w:rsidRPr="00F4442C">
        <w:rPr>
          <w:rFonts w:cs="Courier New"/>
          <w:szCs w:val="16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t xml:space="preserve"> resource shall be</w:t>
      </w:r>
    </w:p>
    <w:p w14:paraId="7B39E9E5" w14:textId="77777777" w:rsidR="00024A5E" w:rsidRDefault="00024A5E" w:rsidP="00024A5E">
      <w:pPr>
        <w:pStyle w:val="PL"/>
      </w:pPr>
      <w:r>
        <w:t xml:space="preserve">            returned.</w:t>
      </w:r>
    </w:p>
    <w:p w14:paraId="77CEEA07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content:</w:t>
      </w:r>
    </w:p>
    <w:p w14:paraId="57F507DA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application/json:</w:t>
      </w:r>
    </w:p>
    <w:p w14:paraId="6E3B1307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schema:</w:t>
      </w:r>
    </w:p>
    <w:p w14:paraId="6B55F5C4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  $ref: '#/components/schemas/</w:t>
      </w:r>
      <w:r>
        <w:rPr>
          <w:lang w:val="en-US"/>
        </w:rPr>
        <w:t>ServProv</w:t>
      </w:r>
      <w:r>
        <w:t>Subsc</w:t>
      </w:r>
      <w:r w:rsidRPr="00F4442C">
        <w:rPr>
          <w:lang w:eastAsia="es-ES"/>
        </w:rPr>
        <w:t>'</w:t>
      </w:r>
    </w:p>
    <w:p w14:paraId="5BC254B7" w14:textId="77777777" w:rsidR="00024A5E" w:rsidRPr="00F4442C" w:rsidRDefault="00024A5E" w:rsidP="00024A5E">
      <w:pPr>
        <w:pStyle w:val="PL"/>
      </w:pPr>
      <w:r w:rsidRPr="00F4442C">
        <w:t xml:space="preserve">        '307':</w:t>
      </w:r>
    </w:p>
    <w:p w14:paraId="4938DBB4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'TS29122_CommonData.yaml#/components/responses/307'</w:t>
      </w:r>
    </w:p>
    <w:p w14:paraId="25515F76" w14:textId="77777777" w:rsidR="00024A5E" w:rsidRPr="00F4442C" w:rsidRDefault="00024A5E" w:rsidP="00024A5E">
      <w:pPr>
        <w:pStyle w:val="PL"/>
      </w:pPr>
      <w:r w:rsidRPr="00F4442C">
        <w:t xml:space="preserve">        '308':</w:t>
      </w:r>
    </w:p>
    <w:p w14:paraId="3DC7E7E4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'TS29122_CommonData.yaml#/components/responses/308'</w:t>
      </w:r>
    </w:p>
    <w:p w14:paraId="3917EE3F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'400':</w:t>
      </w:r>
    </w:p>
    <w:p w14:paraId="661BA740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'TS29122_CommonData.yaml#/components/responses/400'</w:t>
      </w:r>
    </w:p>
    <w:p w14:paraId="4DEC1D36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'401':</w:t>
      </w:r>
    </w:p>
    <w:p w14:paraId="76298E16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'TS29122_CommonData.yaml#/components/responses/401'</w:t>
      </w:r>
    </w:p>
    <w:p w14:paraId="333CCA4B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'403':</w:t>
      </w:r>
    </w:p>
    <w:p w14:paraId="3E297317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'TS29122_CommonData.yaml#/components/responses/403'</w:t>
      </w:r>
    </w:p>
    <w:p w14:paraId="57311D02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'404':</w:t>
      </w:r>
    </w:p>
    <w:p w14:paraId="1232C5E6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'TS29122_CommonData.yaml#/components/responses/404'</w:t>
      </w:r>
    </w:p>
    <w:p w14:paraId="40DEB8CF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'406':</w:t>
      </w:r>
    </w:p>
    <w:p w14:paraId="3B64B624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'TS29122_CommonData.yaml#/components/responses/406'</w:t>
      </w:r>
    </w:p>
    <w:p w14:paraId="21AC4DDC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'429':</w:t>
      </w:r>
    </w:p>
    <w:p w14:paraId="6A33AF09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'TS29122_CommonData.yaml#/components/responses/429'</w:t>
      </w:r>
    </w:p>
    <w:p w14:paraId="5BCEDC5C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'500':</w:t>
      </w:r>
    </w:p>
    <w:p w14:paraId="29E8AB70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'TS29122_CommonData.yaml#/components/responses/500'</w:t>
      </w:r>
    </w:p>
    <w:p w14:paraId="5E059E62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'503':</w:t>
      </w:r>
    </w:p>
    <w:p w14:paraId="189A065F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'TS29122_CommonData.yaml#/components/responses/503'</w:t>
      </w:r>
    </w:p>
    <w:p w14:paraId="67F32C26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default:</w:t>
      </w:r>
    </w:p>
    <w:p w14:paraId="76F18C23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'TS29122_CommonData.yaml#/components/responses/default'</w:t>
      </w:r>
    </w:p>
    <w:p w14:paraId="2B9A0EDB" w14:textId="77777777" w:rsidR="00024A5E" w:rsidRPr="00F4442C" w:rsidRDefault="00024A5E" w:rsidP="00024A5E">
      <w:pPr>
        <w:pStyle w:val="PL"/>
        <w:rPr>
          <w:lang w:eastAsia="es-ES"/>
        </w:rPr>
      </w:pPr>
    </w:p>
    <w:p w14:paraId="5038B003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put:</w:t>
      </w:r>
    </w:p>
    <w:p w14:paraId="29C555BB" w14:textId="77777777" w:rsidR="00024A5E" w:rsidRPr="00F4442C" w:rsidRDefault="00024A5E" w:rsidP="00024A5E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summary: </w:t>
      </w:r>
      <w:r w:rsidRPr="00F4442C">
        <w:rPr>
          <w:lang w:eastAsia="zh-CN"/>
        </w:rPr>
        <w:t>Request the update</w:t>
      </w:r>
      <w:r w:rsidRPr="00F4442C">
        <w:rPr>
          <w:rFonts w:cs="Courier New"/>
          <w:szCs w:val="16"/>
        </w:rPr>
        <w:t xml:space="preserve"> of </w:t>
      </w:r>
      <w:r w:rsidRPr="00F4442C">
        <w:rPr>
          <w:lang w:eastAsia="zh-CN"/>
        </w:rPr>
        <w:t xml:space="preserve">an existing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</w:t>
      </w:r>
      <w:r w:rsidRPr="00F4442C">
        <w:rPr>
          <w:rFonts w:cs="Courier New"/>
          <w:szCs w:val="16"/>
        </w:rPr>
        <w:t>.</w:t>
      </w:r>
    </w:p>
    <w:p w14:paraId="1276BD54" w14:textId="77777777" w:rsidR="00024A5E" w:rsidRPr="00F4442C" w:rsidRDefault="00024A5E" w:rsidP="00024A5E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operationId: UpdateInd</w:t>
      </w:r>
      <w:r>
        <w:t>ServProvSubsc</w:t>
      </w:r>
    </w:p>
    <w:p w14:paraId="704A038C" w14:textId="77777777" w:rsidR="00024A5E" w:rsidRPr="00F4442C" w:rsidRDefault="00024A5E" w:rsidP="00024A5E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tags:</w:t>
      </w:r>
    </w:p>
    <w:p w14:paraId="62770F5D" w14:textId="77777777" w:rsidR="00024A5E" w:rsidRPr="00F4442C" w:rsidRDefault="00024A5E" w:rsidP="00024A5E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  -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rFonts w:cs="Courier New"/>
          <w:szCs w:val="16"/>
        </w:rPr>
        <w:t xml:space="preserve"> (Document)</w:t>
      </w:r>
    </w:p>
    <w:p w14:paraId="0C954638" w14:textId="77777777" w:rsidR="00024A5E" w:rsidRPr="00F4442C" w:rsidRDefault="00024A5E" w:rsidP="00024A5E">
      <w:pPr>
        <w:pStyle w:val="PL"/>
      </w:pPr>
      <w:r w:rsidRPr="00F4442C">
        <w:t xml:space="preserve">      requestBody:</w:t>
      </w:r>
    </w:p>
    <w:p w14:paraId="55B3873E" w14:textId="77777777" w:rsidR="00024A5E" w:rsidRPr="00F4442C" w:rsidRDefault="00024A5E" w:rsidP="00024A5E">
      <w:pPr>
        <w:pStyle w:val="PL"/>
      </w:pPr>
      <w:r w:rsidRPr="00F4442C">
        <w:t xml:space="preserve">        required: true</w:t>
      </w:r>
    </w:p>
    <w:p w14:paraId="63583880" w14:textId="77777777" w:rsidR="00024A5E" w:rsidRPr="00F4442C" w:rsidRDefault="00024A5E" w:rsidP="00024A5E">
      <w:pPr>
        <w:pStyle w:val="PL"/>
      </w:pPr>
      <w:r w:rsidRPr="00F4442C">
        <w:t xml:space="preserve">        content:</w:t>
      </w:r>
    </w:p>
    <w:p w14:paraId="4A7C84AE" w14:textId="77777777" w:rsidR="00024A5E" w:rsidRPr="00F4442C" w:rsidRDefault="00024A5E" w:rsidP="00024A5E">
      <w:pPr>
        <w:pStyle w:val="PL"/>
      </w:pPr>
      <w:r w:rsidRPr="00F4442C">
        <w:t xml:space="preserve">          application/json:</w:t>
      </w:r>
    </w:p>
    <w:p w14:paraId="25FADC8E" w14:textId="77777777" w:rsidR="00024A5E" w:rsidRPr="00F4442C" w:rsidRDefault="00024A5E" w:rsidP="00024A5E">
      <w:pPr>
        <w:pStyle w:val="PL"/>
      </w:pPr>
      <w:r w:rsidRPr="00F4442C">
        <w:t xml:space="preserve">            schema:</w:t>
      </w:r>
    </w:p>
    <w:p w14:paraId="23EC0928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$ref: '#/components/schemas/</w:t>
      </w:r>
      <w:r>
        <w:rPr>
          <w:lang w:val="en-US"/>
        </w:rPr>
        <w:t>ServProv</w:t>
      </w:r>
      <w:r>
        <w:t>Subsc</w:t>
      </w:r>
      <w:r w:rsidRPr="00F4442C">
        <w:rPr>
          <w:lang w:eastAsia="es-ES"/>
        </w:rPr>
        <w:t>'</w:t>
      </w:r>
    </w:p>
    <w:p w14:paraId="312807A4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responses:</w:t>
      </w:r>
    </w:p>
    <w:p w14:paraId="67B9FCB0" w14:textId="77777777" w:rsidR="00024A5E" w:rsidRPr="00F4442C" w:rsidRDefault="00024A5E" w:rsidP="00024A5E">
      <w:pPr>
        <w:pStyle w:val="PL"/>
      </w:pPr>
      <w:r w:rsidRPr="00F4442C">
        <w:t xml:space="preserve">        '200':</w:t>
      </w:r>
    </w:p>
    <w:p w14:paraId="651FCB2B" w14:textId="77777777" w:rsidR="00024A5E" w:rsidRPr="00F4442C" w:rsidRDefault="00024A5E" w:rsidP="00024A5E">
      <w:pPr>
        <w:pStyle w:val="PL"/>
        <w:rPr>
          <w:lang w:eastAsia="zh-CN"/>
        </w:rPr>
      </w:pPr>
      <w:r w:rsidRPr="00F4442C">
        <w:t xml:space="preserve">          description: </w:t>
      </w:r>
      <w:r w:rsidRPr="00F4442C">
        <w:rPr>
          <w:lang w:eastAsia="zh-CN"/>
        </w:rPr>
        <w:t>&gt;</w:t>
      </w:r>
    </w:p>
    <w:p w14:paraId="0FC22BA8" w14:textId="77777777" w:rsidR="00024A5E" w:rsidRDefault="00024A5E" w:rsidP="00024A5E">
      <w:pPr>
        <w:pStyle w:val="PL"/>
      </w:pPr>
      <w:r w:rsidRPr="00F4442C">
        <w:rPr>
          <w:lang w:eastAsia="es-ES"/>
        </w:rPr>
        <w:t xml:space="preserve">            </w:t>
      </w:r>
      <w:r w:rsidRPr="00F4442C">
        <w:t xml:space="preserve">OK. The </w:t>
      </w:r>
      <w:r w:rsidRPr="00F4442C">
        <w:rPr>
          <w:lang w:eastAsia="zh-CN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 is successfully updated</w:t>
      </w:r>
    </w:p>
    <w:p w14:paraId="27118940" w14:textId="77777777" w:rsidR="00024A5E" w:rsidRPr="00F4442C" w:rsidRDefault="00024A5E" w:rsidP="00024A5E">
      <w:pPr>
        <w:pStyle w:val="PL"/>
      </w:pPr>
      <w:r>
        <w:t xml:space="preserve">           </w:t>
      </w:r>
      <w:r w:rsidRPr="00F4442C">
        <w:t xml:space="preserve"> </w:t>
      </w:r>
      <w:r>
        <w:t>and a representation</w:t>
      </w:r>
      <w:r w:rsidRPr="00F4442C">
        <w:t xml:space="preserve"> of the updated resource shall be returned in the response body.</w:t>
      </w:r>
    </w:p>
    <w:p w14:paraId="66CB1F16" w14:textId="77777777" w:rsidR="00024A5E" w:rsidRPr="00F4442C" w:rsidRDefault="00024A5E" w:rsidP="00024A5E">
      <w:pPr>
        <w:pStyle w:val="PL"/>
      </w:pPr>
      <w:r w:rsidRPr="00F4442C">
        <w:t xml:space="preserve">          content:</w:t>
      </w:r>
    </w:p>
    <w:p w14:paraId="197469BC" w14:textId="77777777" w:rsidR="00024A5E" w:rsidRPr="00F4442C" w:rsidRDefault="00024A5E" w:rsidP="00024A5E">
      <w:pPr>
        <w:pStyle w:val="PL"/>
      </w:pPr>
      <w:r w:rsidRPr="00F4442C">
        <w:lastRenderedPageBreak/>
        <w:t xml:space="preserve">            application/json:</w:t>
      </w:r>
    </w:p>
    <w:p w14:paraId="22090380" w14:textId="77777777" w:rsidR="00024A5E" w:rsidRPr="00F4442C" w:rsidRDefault="00024A5E" w:rsidP="00024A5E">
      <w:pPr>
        <w:pStyle w:val="PL"/>
      </w:pPr>
      <w:r w:rsidRPr="00F4442C">
        <w:t xml:space="preserve">              schema:</w:t>
      </w:r>
    </w:p>
    <w:p w14:paraId="4ED813CD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  $ref: '#/components/schemas/</w:t>
      </w:r>
      <w:r>
        <w:rPr>
          <w:lang w:val="en-US"/>
        </w:rPr>
        <w:t>ServProv</w:t>
      </w:r>
      <w:r>
        <w:t>Subsc</w:t>
      </w:r>
      <w:r w:rsidRPr="00F4442C">
        <w:rPr>
          <w:lang w:eastAsia="es-ES"/>
        </w:rPr>
        <w:t>'</w:t>
      </w:r>
    </w:p>
    <w:p w14:paraId="527C7231" w14:textId="77777777" w:rsidR="00024A5E" w:rsidRDefault="00024A5E" w:rsidP="00024A5E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0B35B006" w14:textId="77777777" w:rsidR="00024A5E" w:rsidRDefault="00024A5E" w:rsidP="00024A5E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25AE9113" w14:textId="77777777" w:rsidR="00024A5E" w:rsidRDefault="00024A5E" w:rsidP="00024A5E">
      <w:pPr>
        <w:pStyle w:val="PL"/>
      </w:pPr>
      <w:r>
        <w:rPr>
          <w:lang w:eastAsia="es-ES"/>
        </w:rPr>
        <w:t xml:space="preserve">            No Content. </w:t>
      </w:r>
      <w:r w:rsidRPr="00F4442C">
        <w:t xml:space="preserve">The </w:t>
      </w:r>
      <w:r w:rsidRPr="00F4442C">
        <w:rPr>
          <w:lang w:eastAsia="zh-CN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>
        <w:t>resource is</w:t>
      </w:r>
      <w:r w:rsidRPr="003860D2">
        <w:t xml:space="preserve"> </w:t>
      </w:r>
      <w:r>
        <w:t>successfully</w:t>
      </w:r>
    </w:p>
    <w:p w14:paraId="350056E7" w14:textId="77777777" w:rsidR="00024A5E" w:rsidRDefault="00024A5E" w:rsidP="00024A5E">
      <w:pPr>
        <w:pStyle w:val="PL"/>
      </w:pPr>
      <w:r>
        <w:t xml:space="preserve">            updated and no content is returned in the response body.</w:t>
      </w:r>
    </w:p>
    <w:p w14:paraId="69129CF4" w14:textId="77777777" w:rsidR="00024A5E" w:rsidRPr="00F4442C" w:rsidRDefault="00024A5E" w:rsidP="00024A5E">
      <w:pPr>
        <w:pStyle w:val="PL"/>
      </w:pPr>
      <w:r w:rsidRPr="00F4442C">
        <w:t xml:space="preserve">        '307':</w:t>
      </w:r>
    </w:p>
    <w:p w14:paraId="0A1C2FF5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'TS29122_CommonData.yaml#/components/responses/307'</w:t>
      </w:r>
    </w:p>
    <w:p w14:paraId="76689262" w14:textId="77777777" w:rsidR="00024A5E" w:rsidRPr="00F4442C" w:rsidRDefault="00024A5E" w:rsidP="00024A5E">
      <w:pPr>
        <w:pStyle w:val="PL"/>
      </w:pPr>
      <w:r w:rsidRPr="00F4442C">
        <w:t xml:space="preserve">        '308':</w:t>
      </w:r>
    </w:p>
    <w:p w14:paraId="24C4A547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'TS29122_CommonData.yaml#/components/responses/308'</w:t>
      </w:r>
    </w:p>
    <w:p w14:paraId="27054905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'400':</w:t>
      </w:r>
    </w:p>
    <w:p w14:paraId="10CF0F73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'TS29122_CommonData.yaml#/components/responses/400'</w:t>
      </w:r>
    </w:p>
    <w:p w14:paraId="72905EF4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'401':</w:t>
      </w:r>
    </w:p>
    <w:p w14:paraId="2797AEFA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'TS29122_CommonData.yaml#/components/responses/401'</w:t>
      </w:r>
    </w:p>
    <w:p w14:paraId="01207BE0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'403':</w:t>
      </w:r>
    </w:p>
    <w:p w14:paraId="563CE5B0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'TS29122_CommonData.yaml#/components/responses/403'</w:t>
      </w:r>
    </w:p>
    <w:p w14:paraId="79447C4F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'404':</w:t>
      </w:r>
    </w:p>
    <w:p w14:paraId="5361D32A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'TS29122_CommonData.yaml#/components/responses/404'</w:t>
      </w:r>
    </w:p>
    <w:p w14:paraId="6AEEE4D2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'406':</w:t>
      </w:r>
    </w:p>
    <w:p w14:paraId="69CD4213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'TS29122_CommonData.yaml#/components/responses/406'</w:t>
      </w:r>
    </w:p>
    <w:p w14:paraId="026CC16D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'429':</w:t>
      </w:r>
    </w:p>
    <w:p w14:paraId="21452301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'TS29122_CommonData.yaml#/components/responses/429'</w:t>
      </w:r>
    </w:p>
    <w:p w14:paraId="745C9DE0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'500':</w:t>
      </w:r>
    </w:p>
    <w:p w14:paraId="20219A48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'TS29122_CommonData.yaml#/components/responses/500'</w:t>
      </w:r>
    </w:p>
    <w:p w14:paraId="44287208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'503':</w:t>
      </w:r>
    </w:p>
    <w:p w14:paraId="5EAB6762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'TS29122_CommonData.yaml#/components/responses/503'</w:t>
      </w:r>
    </w:p>
    <w:p w14:paraId="70AA0991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default:</w:t>
      </w:r>
    </w:p>
    <w:p w14:paraId="463E0041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'TS29122_CommonData.yaml#/components/responses/default'</w:t>
      </w:r>
    </w:p>
    <w:p w14:paraId="539C8BC3" w14:textId="77777777" w:rsidR="00024A5E" w:rsidRPr="00F4442C" w:rsidRDefault="00024A5E" w:rsidP="00024A5E">
      <w:pPr>
        <w:pStyle w:val="PL"/>
        <w:rPr>
          <w:lang w:eastAsia="es-ES"/>
        </w:rPr>
      </w:pPr>
    </w:p>
    <w:p w14:paraId="37AAA2FD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patch:</w:t>
      </w:r>
    </w:p>
    <w:p w14:paraId="283B9403" w14:textId="77777777" w:rsidR="00024A5E" w:rsidRPr="00F4442C" w:rsidRDefault="00024A5E" w:rsidP="00024A5E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summary: </w:t>
      </w:r>
      <w:r w:rsidRPr="00F4442C">
        <w:rPr>
          <w:lang w:eastAsia="zh-CN"/>
        </w:rPr>
        <w:t>Request the modification</w:t>
      </w:r>
      <w:r w:rsidRPr="00F4442C">
        <w:rPr>
          <w:rFonts w:cs="Courier New"/>
          <w:szCs w:val="16"/>
        </w:rPr>
        <w:t xml:space="preserve"> of </w:t>
      </w:r>
      <w:r w:rsidRPr="00F4442C">
        <w:rPr>
          <w:lang w:eastAsia="zh-CN"/>
        </w:rPr>
        <w:t xml:space="preserve">an existing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</w:t>
      </w:r>
      <w:r w:rsidRPr="00F4442C">
        <w:rPr>
          <w:rFonts w:cs="Courier New"/>
          <w:szCs w:val="16"/>
        </w:rPr>
        <w:t>.</w:t>
      </w:r>
    </w:p>
    <w:p w14:paraId="10A9F13D" w14:textId="77777777" w:rsidR="00024A5E" w:rsidRPr="00F4442C" w:rsidRDefault="00024A5E" w:rsidP="00024A5E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operationId: ModifyInd</w:t>
      </w:r>
      <w:r>
        <w:t>ServProvSubsc</w:t>
      </w:r>
    </w:p>
    <w:p w14:paraId="629862D6" w14:textId="77777777" w:rsidR="00024A5E" w:rsidRPr="00F4442C" w:rsidRDefault="00024A5E" w:rsidP="00024A5E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tags:</w:t>
      </w:r>
    </w:p>
    <w:p w14:paraId="0B1495FE" w14:textId="77777777" w:rsidR="00024A5E" w:rsidRPr="00F4442C" w:rsidRDefault="00024A5E" w:rsidP="00024A5E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  -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rFonts w:cs="Courier New"/>
          <w:szCs w:val="16"/>
        </w:rPr>
        <w:t xml:space="preserve"> (Document)</w:t>
      </w:r>
    </w:p>
    <w:p w14:paraId="2FCAFA7B" w14:textId="77777777" w:rsidR="00024A5E" w:rsidRPr="00F4442C" w:rsidRDefault="00024A5E" w:rsidP="00024A5E">
      <w:pPr>
        <w:pStyle w:val="PL"/>
      </w:pPr>
      <w:r w:rsidRPr="00F4442C">
        <w:t xml:space="preserve">      requestBody:</w:t>
      </w:r>
    </w:p>
    <w:p w14:paraId="18F805EC" w14:textId="77777777" w:rsidR="00024A5E" w:rsidRPr="00F4442C" w:rsidRDefault="00024A5E" w:rsidP="00024A5E">
      <w:pPr>
        <w:pStyle w:val="PL"/>
      </w:pPr>
      <w:r w:rsidRPr="00F4442C">
        <w:t xml:space="preserve">        required: true</w:t>
      </w:r>
    </w:p>
    <w:p w14:paraId="7E07DBEA" w14:textId="77777777" w:rsidR="00024A5E" w:rsidRPr="00F4442C" w:rsidRDefault="00024A5E" w:rsidP="00024A5E">
      <w:pPr>
        <w:pStyle w:val="PL"/>
      </w:pPr>
      <w:r w:rsidRPr="00F4442C">
        <w:t xml:space="preserve">        content:</w:t>
      </w:r>
    </w:p>
    <w:p w14:paraId="0E8C8E28" w14:textId="77777777" w:rsidR="00024A5E" w:rsidRPr="00F4442C" w:rsidRDefault="00024A5E" w:rsidP="00024A5E">
      <w:pPr>
        <w:pStyle w:val="PL"/>
        <w:rPr>
          <w:lang w:val="en-US"/>
        </w:rPr>
      </w:pPr>
      <w:r w:rsidRPr="00F4442C">
        <w:rPr>
          <w:lang w:val="en-US"/>
        </w:rPr>
        <w:t xml:space="preserve">          application/merge-patch+json:</w:t>
      </w:r>
    </w:p>
    <w:p w14:paraId="4136489B" w14:textId="77777777" w:rsidR="00024A5E" w:rsidRPr="00F4442C" w:rsidRDefault="00024A5E" w:rsidP="00024A5E">
      <w:pPr>
        <w:pStyle w:val="PL"/>
      </w:pPr>
      <w:r w:rsidRPr="00F4442C">
        <w:t xml:space="preserve">            schema:</w:t>
      </w:r>
    </w:p>
    <w:p w14:paraId="5A8C455D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$ref: '#/components/schemas/</w:t>
      </w:r>
      <w:r>
        <w:rPr>
          <w:lang w:val="en-US"/>
        </w:rPr>
        <w:t>ServProv</w:t>
      </w:r>
      <w:r>
        <w:t>SubscPatch</w:t>
      </w:r>
      <w:r w:rsidRPr="00F4442C">
        <w:rPr>
          <w:lang w:eastAsia="es-ES"/>
        </w:rPr>
        <w:t>'</w:t>
      </w:r>
    </w:p>
    <w:p w14:paraId="524DDF92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responses:</w:t>
      </w:r>
    </w:p>
    <w:p w14:paraId="1086B544" w14:textId="77777777" w:rsidR="00024A5E" w:rsidRPr="00F4442C" w:rsidRDefault="00024A5E" w:rsidP="00024A5E">
      <w:pPr>
        <w:pStyle w:val="PL"/>
      </w:pPr>
      <w:r w:rsidRPr="00F4442C">
        <w:t xml:space="preserve">        '200':</w:t>
      </w:r>
    </w:p>
    <w:p w14:paraId="1AE4A149" w14:textId="77777777" w:rsidR="00024A5E" w:rsidRPr="00F4442C" w:rsidRDefault="00024A5E" w:rsidP="00024A5E">
      <w:pPr>
        <w:pStyle w:val="PL"/>
        <w:rPr>
          <w:lang w:eastAsia="zh-CN"/>
        </w:rPr>
      </w:pPr>
      <w:r w:rsidRPr="00F4442C">
        <w:t xml:space="preserve">          description: </w:t>
      </w:r>
      <w:r w:rsidRPr="00F4442C">
        <w:rPr>
          <w:lang w:eastAsia="zh-CN"/>
        </w:rPr>
        <w:t>&gt;</w:t>
      </w:r>
    </w:p>
    <w:p w14:paraId="500C2E1B" w14:textId="77777777" w:rsidR="00024A5E" w:rsidRDefault="00024A5E" w:rsidP="00024A5E">
      <w:pPr>
        <w:pStyle w:val="PL"/>
      </w:pPr>
      <w:r w:rsidRPr="00F4442C">
        <w:rPr>
          <w:lang w:eastAsia="es-ES"/>
        </w:rPr>
        <w:t xml:space="preserve">            </w:t>
      </w:r>
      <w:r w:rsidRPr="00F4442C">
        <w:t xml:space="preserve">OK. The </w:t>
      </w:r>
      <w:r w:rsidRPr="00F4442C">
        <w:rPr>
          <w:lang w:eastAsia="zh-CN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 is successfully modified</w:t>
      </w:r>
    </w:p>
    <w:p w14:paraId="7E51B1AC" w14:textId="77777777" w:rsidR="00024A5E" w:rsidRPr="00F4442C" w:rsidRDefault="00024A5E" w:rsidP="00024A5E">
      <w:pPr>
        <w:pStyle w:val="PL"/>
      </w:pPr>
      <w:r>
        <w:t xml:space="preserve">           </w:t>
      </w:r>
      <w:r w:rsidRPr="00F4442C">
        <w:t xml:space="preserve"> </w:t>
      </w:r>
      <w:r>
        <w:t>and a representation</w:t>
      </w:r>
      <w:r w:rsidRPr="00F4442C">
        <w:t xml:space="preserve"> of the updated resource shall be returned in the response body.</w:t>
      </w:r>
    </w:p>
    <w:p w14:paraId="1F1A1AF5" w14:textId="77777777" w:rsidR="00024A5E" w:rsidRPr="00F4442C" w:rsidRDefault="00024A5E" w:rsidP="00024A5E">
      <w:pPr>
        <w:pStyle w:val="PL"/>
      </w:pPr>
      <w:r w:rsidRPr="00F4442C">
        <w:t xml:space="preserve">          content:</w:t>
      </w:r>
    </w:p>
    <w:p w14:paraId="4788EC11" w14:textId="77777777" w:rsidR="00024A5E" w:rsidRPr="00F4442C" w:rsidRDefault="00024A5E" w:rsidP="00024A5E">
      <w:pPr>
        <w:pStyle w:val="PL"/>
      </w:pPr>
      <w:r w:rsidRPr="00F4442C">
        <w:t xml:space="preserve">            application/json:</w:t>
      </w:r>
    </w:p>
    <w:p w14:paraId="6AD51174" w14:textId="77777777" w:rsidR="00024A5E" w:rsidRPr="00F4442C" w:rsidRDefault="00024A5E" w:rsidP="00024A5E">
      <w:pPr>
        <w:pStyle w:val="PL"/>
      </w:pPr>
      <w:r w:rsidRPr="00F4442C">
        <w:t xml:space="preserve">              schema:</w:t>
      </w:r>
    </w:p>
    <w:p w14:paraId="0B0B81B6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  $ref: '#/components/schemas/</w:t>
      </w:r>
      <w:r>
        <w:rPr>
          <w:lang w:val="en-US"/>
        </w:rPr>
        <w:t>ServProv</w:t>
      </w:r>
      <w:r>
        <w:t>Subsc</w:t>
      </w:r>
      <w:r w:rsidRPr="00F4442C">
        <w:rPr>
          <w:lang w:eastAsia="es-ES"/>
        </w:rPr>
        <w:t>'</w:t>
      </w:r>
    </w:p>
    <w:p w14:paraId="537BCC41" w14:textId="77777777" w:rsidR="00024A5E" w:rsidRDefault="00024A5E" w:rsidP="00024A5E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4F57A8BD" w14:textId="77777777" w:rsidR="00024A5E" w:rsidRDefault="00024A5E" w:rsidP="00024A5E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70F12D4E" w14:textId="77777777" w:rsidR="00024A5E" w:rsidRDefault="00024A5E" w:rsidP="00024A5E">
      <w:pPr>
        <w:pStyle w:val="PL"/>
      </w:pPr>
      <w:r>
        <w:rPr>
          <w:lang w:eastAsia="es-ES"/>
        </w:rPr>
        <w:t xml:space="preserve">            No Content. </w:t>
      </w:r>
      <w:r w:rsidRPr="00F4442C">
        <w:t xml:space="preserve">The </w:t>
      </w:r>
      <w:r w:rsidRPr="00F4442C">
        <w:rPr>
          <w:lang w:eastAsia="zh-CN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>
        <w:t>resource is</w:t>
      </w:r>
      <w:r w:rsidRPr="003860D2">
        <w:t xml:space="preserve"> </w:t>
      </w:r>
      <w:r>
        <w:t>successfully</w:t>
      </w:r>
    </w:p>
    <w:p w14:paraId="6F63F096" w14:textId="77777777" w:rsidR="00024A5E" w:rsidRDefault="00024A5E" w:rsidP="00024A5E">
      <w:pPr>
        <w:pStyle w:val="PL"/>
      </w:pPr>
      <w:r>
        <w:t xml:space="preserve">            modified and no content is returned in the response body.</w:t>
      </w:r>
    </w:p>
    <w:p w14:paraId="68119005" w14:textId="77777777" w:rsidR="00024A5E" w:rsidRPr="00F4442C" w:rsidRDefault="00024A5E" w:rsidP="00024A5E">
      <w:pPr>
        <w:pStyle w:val="PL"/>
      </w:pPr>
      <w:r w:rsidRPr="00F4442C">
        <w:t xml:space="preserve">        '307':</w:t>
      </w:r>
    </w:p>
    <w:p w14:paraId="04CEEE74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'TS29122_CommonData.yaml#/components/responses/307'</w:t>
      </w:r>
    </w:p>
    <w:p w14:paraId="119E9B6E" w14:textId="77777777" w:rsidR="00024A5E" w:rsidRPr="00F4442C" w:rsidRDefault="00024A5E" w:rsidP="00024A5E">
      <w:pPr>
        <w:pStyle w:val="PL"/>
      </w:pPr>
      <w:r w:rsidRPr="00F4442C">
        <w:t xml:space="preserve">        '308':</w:t>
      </w:r>
    </w:p>
    <w:p w14:paraId="0CBD82C9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'TS29122_CommonData.yaml#/components/responses/308'</w:t>
      </w:r>
    </w:p>
    <w:p w14:paraId="5D4F18DB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'400':</w:t>
      </w:r>
    </w:p>
    <w:p w14:paraId="3E798078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'TS29122_CommonData.yaml#/components/responses/400'</w:t>
      </w:r>
    </w:p>
    <w:p w14:paraId="56425F8C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'401':</w:t>
      </w:r>
    </w:p>
    <w:p w14:paraId="4B586389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'TS29122_CommonData.yaml#/components/responses/401'</w:t>
      </w:r>
    </w:p>
    <w:p w14:paraId="18EF6B45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'403':</w:t>
      </w:r>
    </w:p>
    <w:p w14:paraId="33F2EA25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'TS29122_CommonData.yaml#/components/responses/403'</w:t>
      </w:r>
    </w:p>
    <w:p w14:paraId="090D4A23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'404':</w:t>
      </w:r>
    </w:p>
    <w:p w14:paraId="5DE1D922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'TS29122_CommonData.yaml#/components/responses/404'</w:t>
      </w:r>
    </w:p>
    <w:p w14:paraId="3C53E4F0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'406':</w:t>
      </w:r>
    </w:p>
    <w:p w14:paraId="7982A121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'TS29122_CommonData.yaml#/components/responses/406'</w:t>
      </w:r>
    </w:p>
    <w:p w14:paraId="236C55F1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'429':</w:t>
      </w:r>
    </w:p>
    <w:p w14:paraId="0E29C835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'TS29122_CommonData.yaml#/components/responses/429'</w:t>
      </w:r>
    </w:p>
    <w:p w14:paraId="73F261EE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'500':</w:t>
      </w:r>
    </w:p>
    <w:p w14:paraId="34A3EF02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'TS29122_CommonData.yaml#/components/responses/500'</w:t>
      </w:r>
    </w:p>
    <w:p w14:paraId="1014E9D5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'503':</w:t>
      </w:r>
    </w:p>
    <w:p w14:paraId="0D5B5C82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'TS29122_CommonData.yaml#/components/responses/503'</w:t>
      </w:r>
    </w:p>
    <w:p w14:paraId="04F8AFB0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default:</w:t>
      </w:r>
    </w:p>
    <w:p w14:paraId="537898DA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'TS29122_CommonData.yaml#/components/responses/default'</w:t>
      </w:r>
    </w:p>
    <w:p w14:paraId="548CB996" w14:textId="77777777" w:rsidR="00024A5E" w:rsidRPr="00F4442C" w:rsidRDefault="00024A5E" w:rsidP="00024A5E">
      <w:pPr>
        <w:pStyle w:val="PL"/>
        <w:rPr>
          <w:lang w:eastAsia="es-ES"/>
        </w:rPr>
      </w:pPr>
    </w:p>
    <w:p w14:paraId="35B899E4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lastRenderedPageBreak/>
        <w:t xml:space="preserve">    delete:</w:t>
      </w:r>
    </w:p>
    <w:p w14:paraId="05F496F9" w14:textId="77777777" w:rsidR="00024A5E" w:rsidRPr="00F4442C" w:rsidRDefault="00024A5E" w:rsidP="00024A5E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summary: </w:t>
      </w:r>
      <w:r w:rsidRPr="00F4442C">
        <w:rPr>
          <w:lang w:eastAsia="zh-CN"/>
        </w:rPr>
        <w:t>Request the deletion</w:t>
      </w:r>
      <w:r w:rsidRPr="00F4442C">
        <w:rPr>
          <w:rFonts w:cs="Courier New"/>
          <w:szCs w:val="16"/>
        </w:rPr>
        <w:t xml:space="preserve"> of </w:t>
      </w:r>
      <w:r w:rsidRPr="00F4442C">
        <w:rPr>
          <w:lang w:eastAsia="zh-CN"/>
        </w:rPr>
        <w:t xml:space="preserve">an existing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</w:t>
      </w:r>
      <w:r w:rsidRPr="00F4442C">
        <w:rPr>
          <w:rFonts w:cs="Courier New"/>
          <w:szCs w:val="16"/>
        </w:rPr>
        <w:t>.</w:t>
      </w:r>
    </w:p>
    <w:p w14:paraId="13508B74" w14:textId="77777777" w:rsidR="00024A5E" w:rsidRPr="00F4442C" w:rsidRDefault="00024A5E" w:rsidP="00024A5E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operationId: DeleteInd</w:t>
      </w:r>
      <w:r>
        <w:t>ServProvSubsc</w:t>
      </w:r>
    </w:p>
    <w:p w14:paraId="14028F13" w14:textId="77777777" w:rsidR="00024A5E" w:rsidRPr="00F4442C" w:rsidRDefault="00024A5E" w:rsidP="00024A5E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tags:</w:t>
      </w:r>
    </w:p>
    <w:p w14:paraId="41378CA4" w14:textId="77777777" w:rsidR="00024A5E" w:rsidRPr="00F4442C" w:rsidRDefault="00024A5E" w:rsidP="00024A5E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  -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rFonts w:cs="Courier New"/>
          <w:szCs w:val="16"/>
        </w:rPr>
        <w:t xml:space="preserve"> (Document)</w:t>
      </w:r>
    </w:p>
    <w:p w14:paraId="0B1B4706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responses:</w:t>
      </w:r>
    </w:p>
    <w:p w14:paraId="308063AF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'204':</w:t>
      </w:r>
    </w:p>
    <w:p w14:paraId="487CF462" w14:textId="77777777" w:rsidR="00024A5E" w:rsidRPr="00F4442C" w:rsidRDefault="00024A5E" w:rsidP="00024A5E">
      <w:pPr>
        <w:pStyle w:val="PL"/>
        <w:rPr>
          <w:lang w:eastAsia="zh-CN"/>
        </w:rPr>
      </w:pPr>
      <w:r w:rsidRPr="00F4442C">
        <w:rPr>
          <w:lang w:eastAsia="es-ES"/>
        </w:rPr>
        <w:t xml:space="preserve">          description: </w:t>
      </w:r>
      <w:r w:rsidRPr="00F4442C">
        <w:rPr>
          <w:lang w:eastAsia="zh-CN"/>
        </w:rPr>
        <w:t>&gt;</w:t>
      </w:r>
    </w:p>
    <w:p w14:paraId="7CB83C33" w14:textId="77777777" w:rsidR="00024A5E" w:rsidRDefault="00024A5E" w:rsidP="00024A5E">
      <w:pPr>
        <w:pStyle w:val="PL"/>
      </w:pPr>
      <w:r w:rsidRPr="00F4442C">
        <w:rPr>
          <w:lang w:eastAsia="es-ES"/>
        </w:rPr>
        <w:t xml:space="preserve">            No Content. </w:t>
      </w:r>
      <w:r w:rsidRPr="00F4442C">
        <w:t xml:space="preserve">The </w:t>
      </w:r>
      <w:r w:rsidRPr="00F4442C">
        <w:rPr>
          <w:lang w:eastAsia="zh-CN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 is successfully</w:t>
      </w:r>
    </w:p>
    <w:p w14:paraId="42EA603F" w14:textId="77777777" w:rsidR="00024A5E" w:rsidRDefault="00024A5E" w:rsidP="00024A5E">
      <w:pPr>
        <w:pStyle w:val="PL"/>
      </w:pPr>
      <w:r>
        <w:t xml:space="preserve">            deleted.</w:t>
      </w:r>
    </w:p>
    <w:p w14:paraId="347B2422" w14:textId="77777777" w:rsidR="00024A5E" w:rsidRPr="00F4442C" w:rsidRDefault="00024A5E" w:rsidP="00024A5E">
      <w:pPr>
        <w:pStyle w:val="PL"/>
      </w:pPr>
      <w:r w:rsidRPr="00F4442C">
        <w:t xml:space="preserve">        '307':</w:t>
      </w:r>
    </w:p>
    <w:p w14:paraId="7325FE9F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'TS29122_CommonData.yaml#/components/responses/307'</w:t>
      </w:r>
    </w:p>
    <w:p w14:paraId="13A6048A" w14:textId="77777777" w:rsidR="00024A5E" w:rsidRPr="00F4442C" w:rsidRDefault="00024A5E" w:rsidP="00024A5E">
      <w:pPr>
        <w:pStyle w:val="PL"/>
      </w:pPr>
      <w:r w:rsidRPr="00F4442C">
        <w:t xml:space="preserve">        '308':</w:t>
      </w:r>
    </w:p>
    <w:p w14:paraId="6308CF76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'TS29122_CommonData.yaml#/components/responses/308'</w:t>
      </w:r>
    </w:p>
    <w:p w14:paraId="640BDDF2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'400':</w:t>
      </w:r>
    </w:p>
    <w:p w14:paraId="364E8553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'TS29122_CommonData.yaml#/components/responses/400'</w:t>
      </w:r>
    </w:p>
    <w:p w14:paraId="7D5D9704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'401':</w:t>
      </w:r>
    </w:p>
    <w:p w14:paraId="0A777ACE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'TS29122_CommonData.yaml#/components/responses/401'</w:t>
      </w:r>
    </w:p>
    <w:p w14:paraId="24AED82D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'403':</w:t>
      </w:r>
    </w:p>
    <w:p w14:paraId="62A7F7AF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'TS29122_CommonData.yaml#/components/responses/403'</w:t>
      </w:r>
    </w:p>
    <w:p w14:paraId="60D5DD66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'404':</w:t>
      </w:r>
    </w:p>
    <w:p w14:paraId="079B7051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'TS29122_CommonData.yaml#/components/responses/404'</w:t>
      </w:r>
    </w:p>
    <w:p w14:paraId="71309A3B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'406':</w:t>
      </w:r>
    </w:p>
    <w:p w14:paraId="7099BC39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'TS29122_CommonData.yaml#/components/responses/406'</w:t>
      </w:r>
    </w:p>
    <w:p w14:paraId="54D6BB09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'429':</w:t>
      </w:r>
    </w:p>
    <w:p w14:paraId="4CD22A80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'TS29122_CommonData.yaml#/components/responses/429'</w:t>
      </w:r>
    </w:p>
    <w:p w14:paraId="35B54F5C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'500':</w:t>
      </w:r>
    </w:p>
    <w:p w14:paraId="07B2549E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'TS29122_CommonData.yaml#/components/responses/500'</w:t>
      </w:r>
    </w:p>
    <w:p w14:paraId="5F64DCDB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'503':</w:t>
      </w:r>
    </w:p>
    <w:p w14:paraId="3B79A4E3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'TS29122_CommonData.yaml#/components/responses/503'</w:t>
      </w:r>
    </w:p>
    <w:p w14:paraId="44B75E73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default:</w:t>
      </w:r>
    </w:p>
    <w:p w14:paraId="49AF2E47" w14:textId="77777777" w:rsidR="00024A5E" w:rsidRPr="00F4442C" w:rsidRDefault="00024A5E" w:rsidP="00024A5E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'TS29122_CommonData.yaml#/components/responses/default'</w:t>
      </w:r>
    </w:p>
    <w:p w14:paraId="608F4517" w14:textId="77777777" w:rsidR="00024A5E" w:rsidRPr="00F4442C" w:rsidRDefault="00024A5E" w:rsidP="00024A5E">
      <w:pPr>
        <w:pStyle w:val="PL"/>
      </w:pPr>
    </w:p>
    <w:p w14:paraId="735A6163" w14:textId="77777777" w:rsidR="00024A5E" w:rsidRPr="00F4442C" w:rsidRDefault="00024A5E" w:rsidP="00024A5E">
      <w:pPr>
        <w:pStyle w:val="PL"/>
      </w:pPr>
    </w:p>
    <w:p w14:paraId="6D571197" w14:textId="77777777" w:rsidR="00024A5E" w:rsidRPr="00F4442C" w:rsidRDefault="00024A5E" w:rsidP="00024A5E">
      <w:pPr>
        <w:pStyle w:val="PL"/>
      </w:pPr>
      <w:r w:rsidRPr="00F4442C">
        <w:t>components:</w:t>
      </w:r>
    </w:p>
    <w:p w14:paraId="404ACD29" w14:textId="77777777" w:rsidR="00024A5E" w:rsidRPr="00F4442C" w:rsidRDefault="00024A5E" w:rsidP="00024A5E">
      <w:pPr>
        <w:pStyle w:val="PL"/>
      </w:pPr>
      <w:r w:rsidRPr="00F4442C">
        <w:t xml:space="preserve">  securitySchemes:</w:t>
      </w:r>
    </w:p>
    <w:p w14:paraId="10AD68C0" w14:textId="77777777" w:rsidR="00024A5E" w:rsidRPr="00F4442C" w:rsidRDefault="00024A5E" w:rsidP="00024A5E">
      <w:pPr>
        <w:pStyle w:val="PL"/>
      </w:pPr>
      <w:r w:rsidRPr="00F4442C">
        <w:t xml:space="preserve">    oAuth2ClientCredentials:</w:t>
      </w:r>
    </w:p>
    <w:p w14:paraId="679852D5" w14:textId="77777777" w:rsidR="00024A5E" w:rsidRPr="00F4442C" w:rsidRDefault="00024A5E" w:rsidP="00024A5E">
      <w:pPr>
        <w:pStyle w:val="PL"/>
      </w:pPr>
      <w:r w:rsidRPr="00F4442C">
        <w:t xml:space="preserve">      type: oauth2</w:t>
      </w:r>
    </w:p>
    <w:p w14:paraId="59AEA159" w14:textId="77777777" w:rsidR="00024A5E" w:rsidRPr="00F4442C" w:rsidRDefault="00024A5E" w:rsidP="00024A5E">
      <w:pPr>
        <w:pStyle w:val="PL"/>
      </w:pPr>
      <w:r w:rsidRPr="00F4442C">
        <w:t xml:space="preserve">      flows:</w:t>
      </w:r>
    </w:p>
    <w:p w14:paraId="1B70C9B9" w14:textId="77777777" w:rsidR="00024A5E" w:rsidRPr="00F4442C" w:rsidRDefault="00024A5E" w:rsidP="00024A5E">
      <w:pPr>
        <w:pStyle w:val="PL"/>
      </w:pPr>
      <w:r w:rsidRPr="00F4442C">
        <w:t xml:space="preserve">        clientCredentials:</w:t>
      </w:r>
    </w:p>
    <w:p w14:paraId="50F77162" w14:textId="77777777" w:rsidR="00024A5E" w:rsidRPr="00F4442C" w:rsidRDefault="00024A5E" w:rsidP="00024A5E">
      <w:pPr>
        <w:pStyle w:val="PL"/>
      </w:pPr>
      <w:r w:rsidRPr="00F4442C">
        <w:t xml:space="preserve">          tokenUrl: '{tokenUrl}'</w:t>
      </w:r>
    </w:p>
    <w:p w14:paraId="3FC598C4" w14:textId="77777777" w:rsidR="00024A5E" w:rsidRPr="00F4442C" w:rsidRDefault="00024A5E" w:rsidP="00024A5E">
      <w:pPr>
        <w:pStyle w:val="PL"/>
      </w:pPr>
      <w:r w:rsidRPr="00F4442C">
        <w:t xml:space="preserve">          scopes: {}</w:t>
      </w:r>
    </w:p>
    <w:p w14:paraId="1A825AB7" w14:textId="77777777" w:rsidR="00024A5E" w:rsidRPr="00F4442C" w:rsidRDefault="00024A5E" w:rsidP="00024A5E">
      <w:pPr>
        <w:pStyle w:val="PL"/>
      </w:pPr>
    </w:p>
    <w:p w14:paraId="15DEEB36" w14:textId="77777777" w:rsidR="00024A5E" w:rsidRPr="00F4442C" w:rsidRDefault="00024A5E" w:rsidP="00024A5E">
      <w:pPr>
        <w:pStyle w:val="PL"/>
      </w:pPr>
      <w:r w:rsidRPr="00F4442C">
        <w:t xml:space="preserve">  schemas:</w:t>
      </w:r>
    </w:p>
    <w:p w14:paraId="23F22A18" w14:textId="77777777" w:rsidR="00024A5E" w:rsidRPr="00F4442C" w:rsidRDefault="00024A5E" w:rsidP="00024A5E">
      <w:pPr>
        <w:pStyle w:val="PL"/>
      </w:pPr>
    </w:p>
    <w:p w14:paraId="1C45AC65" w14:textId="77777777" w:rsidR="00024A5E" w:rsidRPr="00F4442C" w:rsidRDefault="00024A5E" w:rsidP="00024A5E">
      <w:pPr>
        <w:pStyle w:val="PL"/>
      </w:pPr>
      <w:r w:rsidRPr="00F4442C">
        <w:t>#</w:t>
      </w:r>
    </w:p>
    <w:p w14:paraId="37F351B8" w14:textId="77777777" w:rsidR="00024A5E" w:rsidRPr="00F4442C" w:rsidRDefault="00024A5E" w:rsidP="00024A5E">
      <w:pPr>
        <w:pStyle w:val="PL"/>
      </w:pPr>
      <w:r w:rsidRPr="00F4442C">
        <w:t># STRUCTURED DATA TYPES</w:t>
      </w:r>
    </w:p>
    <w:p w14:paraId="0C92CE13" w14:textId="77777777" w:rsidR="00024A5E" w:rsidRPr="00F4442C" w:rsidRDefault="00024A5E" w:rsidP="00024A5E">
      <w:pPr>
        <w:pStyle w:val="PL"/>
      </w:pPr>
      <w:r w:rsidRPr="00F4442C">
        <w:t>#</w:t>
      </w:r>
    </w:p>
    <w:p w14:paraId="76F8544A" w14:textId="77777777" w:rsidR="00024A5E" w:rsidRPr="00F4442C" w:rsidRDefault="00024A5E" w:rsidP="00024A5E">
      <w:pPr>
        <w:pStyle w:val="PL"/>
      </w:pPr>
    </w:p>
    <w:p w14:paraId="2FC68D3A" w14:textId="77777777" w:rsidR="00024A5E" w:rsidRDefault="00024A5E" w:rsidP="00024A5E">
      <w:pPr>
        <w:pStyle w:val="PL"/>
      </w:pPr>
    </w:p>
    <w:p w14:paraId="6F24A4BD" w14:textId="77777777" w:rsidR="00024A5E" w:rsidRPr="00F1439A" w:rsidRDefault="00024A5E" w:rsidP="00024A5E">
      <w:pPr>
        <w:pStyle w:val="PL"/>
      </w:pPr>
      <w:r w:rsidRPr="00F4442C">
        <w:t xml:space="preserve">    </w:t>
      </w:r>
      <w:r>
        <w:t>ServProvReq</w:t>
      </w:r>
      <w:r w:rsidRPr="00F1439A">
        <w:t>:</w:t>
      </w:r>
    </w:p>
    <w:p w14:paraId="6BD0C91D" w14:textId="77777777" w:rsidR="00024A5E" w:rsidRPr="00F1439A" w:rsidRDefault="00024A5E" w:rsidP="00024A5E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43C05173" w14:textId="77777777" w:rsidR="00024A5E" w:rsidRDefault="00024A5E" w:rsidP="00024A5E">
      <w:pPr>
        <w:pStyle w:val="PL"/>
      </w:pPr>
      <w:r w:rsidRPr="00F1439A">
        <w:t xml:space="preserve">        </w:t>
      </w:r>
      <w:r>
        <w:t>Represents a Service Provisioning information retrieval request.</w:t>
      </w:r>
    </w:p>
    <w:p w14:paraId="4401829E" w14:textId="77777777" w:rsidR="00024A5E" w:rsidRPr="00F1439A" w:rsidRDefault="00024A5E" w:rsidP="00024A5E">
      <w:pPr>
        <w:pStyle w:val="PL"/>
      </w:pPr>
      <w:r w:rsidRPr="00F1439A">
        <w:t xml:space="preserve">      type: object</w:t>
      </w:r>
    </w:p>
    <w:p w14:paraId="08FCB913" w14:textId="77777777" w:rsidR="00024A5E" w:rsidRDefault="00024A5E" w:rsidP="00024A5E">
      <w:pPr>
        <w:pStyle w:val="PL"/>
      </w:pPr>
      <w:r>
        <w:t xml:space="preserve">      properties:</w:t>
      </w:r>
    </w:p>
    <w:p w14:paraId="3524C8BA" w14:textId="77777777" w:rsidR="00853632" w:rsidRDefault="00853632" w:rsidP="00853632">
      <w:pPr>
        <w:pStyle w:val="PL"/>
        <w:rPr>
          <w:ins w:id="96" w:author="Huawei" w:date="2024-10-07T18:51:00Z"/>
        </w:rPr>
      </w:pPr>
      <w:ins w:id="97" w:author="Huawei" w:date="2024-10-07T18:51:00Z">
        <w:r>
          <w:t xml:space="preserve">        f</w:t>
        </w:r>
        <w:r w:rsidRPr="00524415">
          <w:t>edInfo</w:t>
        </w:r>
        <w:r>
          <w:t>:</w:t>
        </w:r>
      </w:ins>
    </w:p>
    <w:p w14:paraId="5F354C34" w14:textId="77777777" w:rsidR="00853632" w:rsidRDefault="00853632" w:rsidP="00853632">
      <w:pPr>
        <w:pStyle w:val="PL"/>
        <w:rPr>
          <w:ins w:id="98" w:author="Huawei" w:date="2024-10-07T18:51:00Z"/>
        </w:rPr>
      </w:pPr>
      <w:ins w:id="99" w:author="Huawei" w:date="2024-10-07T18:51:00Z">
        <w:r>
          <w:t xml:space="preserve">          type: array</w:t>
        </w:r>
      </w:ins>
    </w:p>
    <w:p w14:paraId="1AB94F6B" w14:textId="77777777" w:rsidR="00853632" w:rsidRDefault="00853632" w:rsidP="00853632">
      <w:pPr>
        <w:pStyle w:val="PL"/>
        <w:rPr>
          <w:ins w:id="100" w:author="Huawei" w:date="2024-10-07T18:51:00Z"/>
        </w:rPr>
      </w:pPr>
      <w:ins w:id="101" w:author="Huawei" w:date="2024-10-07T18:51:00Z">
        <w:r>
          <w:t xml:space="preserve">          items:</w:t>
        </w:r>
      </w:ins>
    </w:p>
    <w:p w14:paraId="52287E42" w14:textId="77777777" w:rsidR="00853632" w:rsidRDefault="00853632" w:rsidP="00853632">
      <w:pPr>
        <w:pStyle w:val="PL"/>
        <w:rPr>
          <w:ins w:id="102" w:author="Huawei" w:date="2024-10-07T18:51:00Z"/>
        </w:rPr>
      </w:pPr>
      <w:ins w:id="103" w:author="Huawei" w:date="2024-10-07T18:51:00Z">
        <w:r>
          <w:t xml:space="preserve">            $ref: '#/components/schemas/FederationInfo'</w:t>
        </w:r>
      </w:ins>
    </w:p>
    <w:p w14:paraId="76808144" w14:textId="77777777" w:rsidR="00853632" w:rsidRDefault="00853632" w:rsidP="00853632">
      <w:pPr>
        <w:pStyle w:val="PL"/>
        <w:rPr>
          <w:ins w:id="104" w:author="Huawei" w:date="2024-10-07T18:51:00Z"/>
        </w:rPr>
      </w:pPr>
      <w:ins w:id="105" w:author="Huawei" w:date="2024-10-07T18:51:00Z">
        <w:r>
          <w:t xml:space="preserve">          minItems: 1</w:t>
        </w:r>
      </w:ins>
    </w:p>
    <w:p w14:paraId="6254C0ED" w14:textId="2E0A4E9C" w:rsidR="00024A5E" w:rsidDel="00853632" w:rsidRDefault="00024A5E" w:rsidP="00024A5E">
      <w:pPr>
        <w:pStyle w:val="PL"/>
        <w:rPr>
          <w:del w:id="106" w:author="Huawei" w:date="2024-10-07T18:51:00Z"/>
        </w:rPr>
      </w:pPr>
      <w:del w:id="107" w:author="Huawei" w:date="2024-10-07T18:51:00Z">
        <w:r w:rsidDel="00853632">
          <w:delText xml:space="preserve">        federationInfo:</w:delText>
        </w:r>
      </w:del>
    </w:p>
    <w:p w14:paraId="687A38AF" w14:textId="4A22D3D1" w:rsidR="00024A5E" w:rsidDel="00853632" w:rsidRDefault="00024A5E" w:rsidP="00024A5E">
      <w:pPr>
        <w:pStyle w:val="PL"/>
        <w:rPr>
          <w:del w:id="108" w:author="Huawei" w:date="2024-10-07T18:51:00Z"/>
        </w:rPr>
      </w:pPr>
      <w:del w:id="109" w:author="Huawei" w:date="2024-10-07T18:51:00Z">
        <w:r w:rsidDel="00853632">
          <w:delText xml:space="preserve">          $ref: '#/components/schemas/FederationInfo'</w:delText>
        </w:r>
      </w:del>
    </w:p>
    <w:p w14:paraId="33DD83B1" w14:textId="77777777" w:rsidR="00024A5E" w:rsidRDefault="00024A5E" w:rsidP="00024A5E">
      <w:pPr>
        <w:pStyle w:val="PL"/>
      </w:pPr>
      <w:r>
        <w:t xml:space="preserve">        acProfs:</w:t>
      </w:r>
    </w:p>
    <w:p w14:paraId="5411E947" w14:textId="77777777" w:rsidR="00024A5E" w:rsidRDefault="00024A5E" w:rsidP="00024A5E">
      <w:pPr>
        <w:pStyle w:val="PL"/>
      </w:pPr>
      <w:r>
        <w:t xml:space="preserve">          type: array</w:t>
      </w:r>
    </w:p>
    <w:p w14:paraId="4E2F29AD" w14:textId="77777777" w:rsidR="00024A5E" w:rsidRDefault="00024A5E" w:rsidP="00024A5E">
      <w:pPr>
        <w:pStyle w:val="PL"/>
      </w:pPr>
      <w:r>
        <w:t xml:space="preserve">          items:</w:t>
      </w:r>
    </w:p>
    <w:p w14:paraId="025EA65F" w14:textId="77777777" w:rsidR="00024A5E" w:rsidRDefault="00024A5E" w:rsidP="00024A5E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042139CC" w14:textId="77777777" w:rsidR="00024A5E" w:rsidRDefault="00024A5E" w:rsidP="00024A5E">
      <w:pPr>
        <w:pStyle w:val="PL"/>
      </w:pPr>
      <w:r>
        <w:t xml:space="preserve">          minItems: 1</w:t>
      </w:r>
    </w:p>
    <w:p w14:paraId="09B2EBD5" w14:textId="77777777" w:rsidR="00024A5E" w:rsidRDefault="00024A5E" w:rsidP="00024A5E">
      <w:pPr>
        <w:pStyle w:val="PL"/>
      </w:pPr>
      <w:r>
        <w:t xml:space="preserve">        appInfos:</w:t>
      </w:r>
    </w:p>
    <w:p w14:paraId="300DEEA3" w14:textId="77777777" w:rsidR="00024A5E" w:rsidRDefault="00024A5E" w:rsidP="00024A5E">
      <w:pPr>
        <w:pStyle w:val="PL"/>
      </w:pPr>
      <w:r>
        <w:t xml:space="preserve">          type: array</w:t>
      </w:r>
    </w:p>
    <w:p w14:paraId="2188AA80" w14:textId="77777777" w:rsidR="00024A5E" w:rsidRDefault="00024A5E" w:rsidP="00024A5E">
      <w:pPr>
        <w:pStyle w:val="PL"/>
      </w:pPr>
      <w:r>
        <w:t xml:space="preserve">          items:</w:t>
      </w:r>
    </w:p>
    <w:p w14:paraId="1301C7CB" w14:textId="77777777" w:rsidR="00024A5E" w:rsidRDefault="00024A5E" w:rsidP="00024A5E">
      <w:pPr>
        <w:pStyle w:val="PL"/>
      </w:pPr>
      <w:r>
        <w:t xml:space="preserve">            $ref: </w:t>
      </w:r>
      <w:r w:rsidRPr="00DA4499">
        <w:t>'#/components/schemas/</w:t>
      </w:r>
      <w:r>
        <w:t>AppInfo</w:t>
      </w:r>
      <w:r w:rsidRPr="00DA4499">
        <w:t>'</w:t>
      </w:r>
    </w:p>
    <w:p w14:paraId="465A81AD" w14:textId="77777777" w:rsidR="00024A5E" w:rsidRDefault="00024A5E" w:rsidP="00024A5E">
      <w:pPr>
        <w:pStyle w:val="PL"/>
      </w:pPr>
      <w:r>
        <w:t xml:space="preserve">          minItems: 1</w:t>
      </w:r>
    </w:p>
    <w:p w14:paraId="192D95E7" w14:textId="77777777" w:rsidR="00024A5E" w:rsidRDefault="00024A5E" w:rsidP="00024A5E">
      <w:pPr>
        <w:pStyle w:val="PL"/>
      </w:pPr>
      <w:r>
        <w:t xml:space="preserve">        connInfo:</w:t>
      </w:r>
    </w:p>
    <w:p w14:paraId="04DC8069" w14:textId="77777777" w:rsidR="00024A5E" w:rsidRDefault="00024A5E" w:rsidP="00024A5E">
      <w:pPr>
        <w:pStyle w:val="PL"/>
      </w:pPr>
      <w:r>
        <w:t xml:space="preserve">          type: array</w:t>
      </w:r>
    </w:p>
    <w:p w14:paraId="1A36E62F" w14:textId="77777777" w:rsidR="00024A5E" w:rsidRDefault="00024A5E" w:rsidP="00024A5E">
      <w:pPr>
        <w:pStyle w:val="PL"/>
      </w:pPr>
      <w:r>
        <w:t xml:space="preserve">          items:</w:t>
      </w:r>
    </w:p>
    <w:p w14:paraId="472948BA" w14:textId="77777777" w:rsidR="00024A5E" w:rsidRDefault="00024A5E" w:rsidP="00024A5E">
      <w:pPr>
        <w:pStyle w:val="PL"/>
      </w:pPr>
      <w:r>
        <w:t xml:space="preserve">            $ref: 'TS24558_Eecs_ServiceProvisioning.yaml#/components/schemas/ConnectivityInfo'</w:t>
      </w:r>
    </w:p>
    <w:p w14:paraId="15D7F57E" w14:textId="77777777" w:rsidR="00024A5E" w:rsidRDefault="00024A5E" w:rsidP="00024A5E">
      <w:pPr>
        <w:pStyle w:val="PL"/>
      </w:pPr>
      <w:r>
        <w:t xml:space="preserve">          minItems: 1</w:t>
      </w:r>
    </w:p>
    <w:p w14:paraId="18F1A829" w14:textId="77777777" w:rsidR="00024A5E" w:rsidRDefault="00024A5E" w:rsidP="00024A5E">
      <w:pPr>
        <w:pStyle w:val="PL"/>
      </w:pPr>
      <w:r>
        <w:lastRenderedPageBreak/>
        <w:t xml:space="preserve">        locInfo:</w:t>
      </w:r>
    </w:p>
    <w:p w14:paraId="09CCE804" w14:textId="77777777" w:rsidR="00024A5E" w:rsidRDefault="00024A5E" w:rsidP="00024A5E">
      <w:pPr>
        <w:pStyle w:val="PL"/>
      </w:pPr>
      <w:r>
        <w:t xml:space="preserve">          $ref: 'TS29122_MonitoringEvent.yaml#/components/schemas/LocationInfo'</w:t>
      </w:r>
    </w:p>
    <w:p w14:paraId="14EDA0FF" w14:textId="77777777" w:rsidR="00024A5E" w:rsidRPr="00F1439A" w:rsidRDefault="00024A5E" w:rsidP="00024A5E">
      <w:pPr>
        <w:pStyle w:val="PL"/>
      </w:pPr>
      <w:r w:rsidRPr="00F1439A">
        <w:t xml:space="preserve">        suppFeat:</w:t>
      </w:r>
    </w:p>
    <w:p w14:paraId="7B460B4F" w14:textId="77777777" w:rsidR="00024A5E" w:rsidRPr="00F1439A" w:rsidRDefault="00024A5E" w:rsidP="00024A5E">
      <w:pPr>
        <w:pStyle w:val="PL"/>
      </w:pPr>
      <w:r w:rsidRPr="00F1439A">
        <w:t xml:space="preserve">          $ref: 'TS29571_CommonData.yaml#/components/schemas/SupportedFeatures'</w:t>
      </w:r>
    </w:p>
    <w:p w14:paraId="492CCA23" w14:textId="77777777" w:rsidR="00024A5E" w:rsidRDefault="00024A5E" w:rsidP="00024A5E">
      <w:pPr>
        <w:pStyle w:val="PL"/>
      </w:pPr>
    </w:p>
    <w:p w14:paraId="5653850B" w14:textId="77777777" w:rsidR="00024A5E" w:rsidRPr="00F1439A" w:rsidRDefault="00024A5E" w:rsidP="00024A5E">
      <w:pPr>
        <w:pStyle w:val="PL"/>
      </w:pPr>
      <w:r w:rsidRPr="00F4442C">
        <w:t xml:space="preserve">    </w:t>
      </w:r>
      <w:r>
        <w:t>ServProvResp</w:t>
      </w:r>
      <w:r w:rsidRPr="00F1439A">
        <w:t>:</w:t>
      </w:r>
    </w:p>
    <w:p w14:paraId="5D23D927" w14:textId="77777777" w:rsidR="00024A5E" w:rsidRPr="00F1439A" w:rsidRDefault="00024A5E" w:rsidP="00024A5E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434E850F" w14:textId="77777777" w:rsidR="00024A5E" w:rsidRPr="00F1439A" w:rsidRDefault="00024A5E" w:rsidP="00024A5E">
      <w:pPr>
        <w:pStyle w:val="PL"/>
        <w:rPr>
          <w:lang w:eastAsia="zh-CN"/>
        </w:rPr>
      </w:pPr>
      <w:r w:rsidRPr="00F1439A">
        <w:t xml:space="preserve">        </w:t>
      </w:r>
      <w:r>
        <w:t>Represents a Service Provisioning information retrieval response.</w:t>
      </w:r>
    </w:p>
    <w:p w14:paraId="36536CC3" w14:textId="77777777" w:rsidR="00024A5E" w:rsidRPr="00F1439A" w:rsidRDefault="00024A5E" w:rsidP="00024A5E">
      <w:pPr>
        <w:pStyle w:val="PL"/>
      </w:pPr>
      <w:r w:rsidRPr="00F1439A">
        <w:t xml:space="preserve">      type: object</w:t>
      </w:r>
    </w:p>
    <w:p w14:paraId="3980464A" w14:textId="77777777" w:rsidR="00024A5E" w:rsidRPr="00F1439A" w:rsidRDefault="00024A5E" w:rsidP="00024A5E">
      <w:pPr>
        <w:pStyle w:val="PL"/>
      </w:pPr>
      <w:r w:rsidRPr="00F1439A">
        <w:t xml:space="preserve">      properties:</w:t>
      </w:r>
    </w:p>
    <w:p w14:paraId="0915495F" w14:textId="77777777" w:rsidR="00024A5E" w:rsidRDefault="00024A5E" w:rsidP="00024A5E">
      <w:pPr>
        <w:pStyle w:val="PL"/>
      </w:pPr>
      <w:r>
        <w:t xml:space="preserve">        ednConfigInfo:</w:t>
      </w:r>
    </w:p>
    <w:p w14:paraId="10AC75BD" w14:textId="77777777" w:rsidR="00024A5E" w:rsidRDefault="00024A5E" w:rsidP="00024A5E">
      <w:pPr>
        <w:pStyle w:val="PL"/>
      </w:pPr>
      <w:r>
        <w:t xml:space="preserve">          type: array</w:t>
      </w:r>
    </w:p>
    <w:p w14:paraId="432D9E4A" w14:textId="77777777" w:rsidR="00024A5E" w:rsidRDefault="00024A5E" w:rsidP="00024A5E">
      <w:pPr>
        <w:pStyle w:val="PL"/>
      </w:pPr>
      <w:r>
        <w:t xml:space="preserve">          items:</w:t>
      </w:r>
    </w:p>
    <w:p w14:paraId="481E536D" w14:textId="77777777" w:rsidR="00024A5E" w:rsidRDefault="00024A5E" w:rsidP="00024A5E">
      <w:pPr>
        <w:pStyle w:val="PL"/>
      </w:pPr>
      <w:r>
        <w:t xml:space="preserve">            $ref: 'TS24558_Eecs_ServiceProvisioning.yaml#/components/schemas/EDNConfigInfo'</w:t>
      </w:r>
    </w:p>
    <w:p w14:paraId="4E734E92" w14:textId="77777777" w:rsidR="00024A5E" w:rsidRDefault="00024A5E" w:rsidP="00024A5E">
      <w:pPr>
        <w:pStyle w:val="PL"/>
      </w:pPr>
      <w:r>
        <w:t xml:space="preserve">          minItems: 1</w:t>
      </w:r>
    </w:p>
    <w:p w14:paraId="389A05F0" w14:textId="77777777" w:rsidR="00024A5E" w:rsidRPr="00F1439A" w:rsidRDefault="00024A5E" w:rsidP="00024A5E">
      <w:pPr>
        <w:pStyle w:val="PL"/>
      </w:pPr>
      <w:r w:rsidRPr="00F1439A">
        <w:t xml:space="preserve">        suppFeat:</w:t>
      </w:r>
    </w:p>
    <w:p w14:paraId="07E2AC4C" w14:textId="77777777" w:rsidR="00024A5E" w:rsidRPr="00F1439A" w:rsidRDefault="00024A5E" w:rsidP="00024A5E">
      <w:pPr>
        <w:pStyle w:val="PL"/>
      </w:pPr>
      <w:r w:rsidRPr="00F1439A">
        <w:t xml:space="preserve">          $ref: 'TS29571_CommonData.yaml#/components/schemas/SupportedFeatures'</w:t>
      </w:r>
    </w:p>
    <w:p w14:paraId="1DF88680" w14:textId="77777777" w:rsidR="00024A5E" w:rsidRDefault="00024A5E" w:rsidP="00024A5E">
      <w:pPr>
        <w:pStyle w:val="PL"/>
      </w:pPr>
      <w:r>
        <w:t xml:space="preserve">      required:</w:t>
      </w:r>
    </w:p>
    <w:p w14:paraId="624C9A64" w14:textId="77777777" w:rsidR="00024A5E" w:rsidRDefault="00024A5E" w:rsidP="00024A5E">
      <w:pPr>
        <w:pStyle w:val="PL"/>
      </w:pPr>
      <w:r>
        <w:t xml:space="preserve">        - ednConfigInfo</w:t>
      </w:r>
    </w:p>
    <w:p w14:paraId="2FCBC984" w14:textId="77777777" w:rsidR="00024A5E" w:rsidRDefault="00024A5E" w:rsidP="00024A5E">
      <w:pPr>
        <w:pStyle w:val="PL"/>
      </w:pPr>
    </w:p>
    <w:p w14:paraId="37FEA8F7" w14:textId="77777777" w:rsidR="00024A5E" w:rsidRPr="00F1439A" w:rsidRDefault="00024A5E" w:rsidP="00024A5E">
      <w:pPr>
        <w:pStyle w:val="PL"/>
      </w:pPr>
      <w:r w:rsidRPr="00F4442C">
        <w:t xml:space="preserve">    </w:t>
      </w:r>
      <w:r>
        <w:t>ServProvSubsc</w:t>
      </w:r>
      <w:r w:rsidRPr="00F1439A">
        <w:t>:</w:t>
      </w:r>
    </w:p>
    <w:p w14:paraId="3FA4E7AB" w14:textId="77777777" w:rsidR="00024A5E" w:rsidRPr="00F1439A" w:rsidRDefault="00024A5E" w:rsidP="00024A5E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34586017" w14:textId="77777777" w:rsidR="00024A5E" w:rsidRPr="00F1439A" w:rsidRDefault="00024A5E" w:rsidP="00024A5E">
      <w:pPr>
        <w:pStyle w:val="PL"/>
        <w:rPr>
          <w:lang w:eastAsia="zh-CN"/>
        </w:rPr>
      </w:pPr>
      <w:r w:rsidRPr="00F1439A">
        <w:t xml:space="preserve">        </w:t>
      </w:r>
      <w:r>
        <w:t xml:space="preserve">Represents a </w:t>
      </w:r>
      <w:r>
        <w:rPr>
          <w:lang w:val="en-US"/>
        </w:rPr>
        <w:t>Service Provisioning Subscription</w:t>
      </w:r>
      <w:r>
        <w:t>.</w:t>
      </w:r>
    </w:p>
    <w:p w14:paraId="3D6B2B72" w14:textId="77777777" w:rsidR="00024A5E" w:rsidRPr="00F1439A" w:rsidRDefault="00024A5E" w:rsidP="00024A5E">
      <w:pPr>
        <w:pStyle w:val="PL"/>
      </w:pPr>
      <w:r w:rsidRPr="00F1439A">
        <w:t xml:space="preserve">      type: object</w:t>
      </w:r>
    </w:p>
    <w:p w14:paraId="536E8D21" w14:textId="77777777" w:rsidR="00024A5E" w:rsidRPr="00F1439A" w:rsidRDefault="00024A5E" w:rsidP="00024A5E">
      <w:pPr>
        <w:pStyle w:val="PL"/>
      </w:pPr>
      <w:r w:rsidRPr="00F1439A">
        <w:t xml:space="preserve">      properties:</w:t>
      </w:r>
    </w:p>
    <w:p w14:paraId="53290739" w14:textId="77777777" w:rsidR="00024A5E" w:rsidRPr="00F4442C" w:rsidRDefault="00024A5E" w:rsidP="00024A5E">
      <w:pPr>
        <w:pStyle w:val="PL"/>
      </w:pPr>
      <w:r w:rsidRPr="00F4442C">
        <w:t xml:space="preserve">        notifUri:</w:t>
      </w:r>
    </w:p>
    <w:p w14:paraId="6807068C" w14:textId="77777777" w:rsidR="00024A5E" w:rsidRPr="00F4442C" w:rsidRDefault="00024A5E" w:rsidP="00024A5E">
      <w:pPr>
        <w:pStyle w:val="PL"/>
      </w:pPr>
      <w:r w:rsidRPr="00F4442C">
        <w:t xml:space="preserve">          $ref: 'TS29122_CommonData.yaml#/components/schemas/</w:t>
      </w:r>
      <w:r w:rsidRPr="00F4442C">
        <w:rPr>
          <w:lang w:eastAsia="zh-CN"/>
        </w:rPr>
        <w:t>Uri</w:t>
      </w:r>
      <w:r w:rsidRPr="00F4442C">
        <w:t>'</w:t>
      </w:r>
    </w:p>
    <w:p w14:paraId="584D3267" w14:textId="77777777" w:rsidR="00853632" w:rsidRDefault="00853632" w:rsidP="00853632">
      <w:pPr>
        <w:pStyle w:val="PL"/>
        <w:rPr>
          <w:ins w:id="110" w:author="Huawei" w:date="2024-10-07T18:51:00Z"/>
        </w:rPr>
      </w:pPr>
      <w:ins w:id="111" w:author="Huawei" w:date="2024-10-07T18:51:00Z">
        <w:r>
          <w:t xml:space="preserve">        f</w:t>
        </w:r>
        <w:r w:rsidRPr="00524415">
          <w:t>edInfo</w:t>
        </w:r>
        <w:r>
          <w:t>:</w:t>
        </w:r>
      </w:ins>
    </w:p>
    <w:p w14:paraId="2493853E" w14:textId="77777777" w:rsidR="00853632" w:rsidRDefault="00853632" w:rsidP="00853632">
      <w:pPr>
        <w:pStyle w:val="PL"/>
        <w:rPr>
          <w:ins w:id="112" w:author="Huawei" w:date="2024-10-07T18:51:00Z"/>
        </w:rPr>
      </w:pPr>
      <w:ins w:id="113" w:author="Huawei" w:date="2024-10-07T18:51:00Z">
        <w:r>
          <w:t xml:space="preserve">          type: array</w:t>
        </w:r>
      </w:ins>
    </w:p>
    <w:p w14:paraId="4A6B5D9C" w14:textId="77777777" w:rsidR="00853632" w:rsidRDefault="00853632" w:rsidP="00853632">
      <w:pPr>
        <w:pStyle w:val="PL"/>
        <w:rPr>
          <w:ins w:id="114" w:author="Huawei" w:date="2024-10-07T18:51:00Z"/>
        </w:rPr>
      </w:pPr>
      <w:ins w:id="115" w:author="Huawei" w:date="2024-10-07T18:51:00Z">
        <w:r>
          <w:t xml:space="preserve">          items:</w:t>
        </w:r>
      </w:ins>
    </w:p>
    <w:p w14:paraId="13F30B75" w14:textId="77777777" w:rsidR="00853632" w:rsidRDefault="00853632" w:rsidP="00853632">
      <w:pPr>
        <w:pStyle w:val="PL"/>
        <w:rPr>
          <w:ins w:id="116" w:author="Huawei" w:date="2024-10-07T18:51:00Z"/>
        </w:rPr>
      </w:pPr>
      <w:ins w:id="117" w:author="Huawei" w:date="2024-10-07T18:51:00Z">
        <w:r>
          <w:t xml:space="preserve">            $ref: '#/components/schemas/FederationInfo'</w:t>
        </w:r>
      </w:ins>
    </w:p>
    <w:p w14:paraId="6E0B3C8D" w14:textId="77777777" w:rsidR="00853632" w:rsidRDefault="00853632" w:rsidP="00853632">
      <w:pPr>
        <w:pStyle w:val="PL"/>
        <w:rPr>
          <w:ins w:id="118" w:author="Huawei" w:date="2024-10-07T18:51:00Z"/>
        </w:rPr>
      </w:pPr>
      <w:ins w:id="119" w:author="Huawei" w:date="2024-10-07T18:51:00Z">
        <w:r>
          <w:t xml:space="preserve">          minItems: 1</w:t>
        </w:r>
      </w:ins>
    </w:p>
    <w:p w14:paraId="709317D3" w14:textId="0ECB6FCB" w:rsidR="00024A5E" w:rsidDel="00853632" w:rsidRDefault="00024A5E" w:rsidP="00024A5E">
      <w:pPr>
        <w:pStyle w:val="PL"/>
        <w:rPr>
          <w:del w:id="120" w:author="Huawei" w:date="2024-10-07T18:51:00Z"/>
        </w:rPr>
      </w:pPr>
      <w:del w:id="121" w:author="Huawei" w:date="2024-10-07T18:51:00Z">
        <w:r w:rsidDel="00853632">
          <w:delText xml:space="preserve">        federationInfo:</w:delText>
        </w:r>
      </w:del>
    </w:p>
    <w:p w14:paraId="5605FA3A" w14:textId="7E9C96AC" w:rsidR="00024A5E" w:rsidDel="00853632" w:rsidRDefault="00024A5E" w:rsidP="00024A5E">
      <w:pPr>
        <w:pStyle w:val="PL"/>
        <w:rPr>
          <w:del w:id="122" w:author="Huawei" w:date="2024-10-07T18:51:00Z"/>
        </w:rPr>
      </w:pPr>
      <w:del w:id="123" w:author="Huawei" w:date="2024-10-07T18:51:00Z">
        <w:r w:rsidDel="00853632">
          <w:delText xml:space="preserve">          $ref: '#/components/schemas/FederationInfo'</w:delText>
        </w:r>
      </w:del>
    </w:p>
    <w:p w14:paraId="3E5D7796" w14:textId="77777777" w:rsidR="00024A5E" w:rsidRDefault="00024A5E" w:rsidP="00024A5E">
      <w:pPr>
        <w:pStyle w:val="PL"/>
      </w:pPr>
      <w:r>
        <w:t xml:space="preserve">        acProfs:</w:t>
      </w:r>
    </w:p>
    <w:p w14:paraId="22C17A47" w14:textId="77777777" w:rsidR="00024A5E" w:rsidRDefault="00024A5E" w:rsidP="00024A5E">
      <w:pPr>
        <w:pStyle w:val="PL"/>
      </w:pPr>
      <w:r>
        <w:t xml:space="preserve">          type: array</w:t>
      </w:r>
    </w:p>
    <w:p w14:paraId="737CC5E3" w14:textId="77777777" w:rsidR="00024A5E" w:rsidRDefault="00024A5E" w:rsidP="00024A5E">
      <w:pPr>
        <w:pStyle w:val="PL"/>
      </w:pPr>
      <w:r>
        <w:t xml:space="preserve">          items:</w:t>
      </w:r>
    </w:p>
    <w:p w14:paraId="14C09C57" w14:textId="77777777" w:rsidR="00024A5E" w:rsidRDefault="00024A5E" w:rsidP="00024A5E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3C3A6749" w14:textId="77777777" w:rsidR="00024A5E" w:rsidRDefault="00024A5E" w:rsidP="00024A5E">
      <w:pPr>
        <w:pStyle w:val="PL"/>
      </w:pPr>
      <w:r>
        <w:t xml:space="preserve">          minItems: 1</w:t>
      </w:r>
    </w:p>
    <w:p w14:paraId="27991F68" w14:textId="77777777" w:rsidR="00024A5E" w:rsidRDefault="00024A5E" w:rsidP="00024A5E">
      <w:pPr>
        <w:pStyle w:val="PL"/>
      </w:pPr>
      <w:r>
        <w:t xml:space="preserve">        connInfo:</w:t>
      </w:r>
    </w:p>
    <w:p w14:paraId="3856A1FD" w14:textId="77777777" w:rsidR="00024A5E" w:rsidRDefault="00024A5E" w:rsidP="00024A5E">
      <w:pPr>
        <w:pStyle w:val="PL"/>
      </w:pPr>
      <w:r>
        <w:t xml:space="preserve">          type: array</w:t>
      </w:r>
    </w:p>
    <w:p w14:paraId="6E912C24" w14:textId="77777777" w:rsidR="00024A5E" w:rsidRDefault="00024A5E" w:rsidP="00024A5E">
      <w:pPr>
        <w:pStyle w:val="PL"/>
      </w:pPr>
      <w:r>
        <w:t xml:space="preserve">          items:</w:t>
      </w:r>
    </w:p>
    <w:p w14:paraId="52575AFC" w14:textId="77777777" w:rsidR="00024A5E" w:rsidRDefault="00024A5E" w:rsidP="00024A5E">
      <w:pPr>
        <w:pStyle w:val="PL"/>
      </w:pPr>
      <w:r>
        <w:t xml:space="preserve">            $ref: 'TS24558_Eecs_ServiceProvisioning.yaml#/components/schemas/ConnectivityInfo'</w:t>
      </w:r>
    </w:p>
    <w:p w14:paraId="7C4A63C3" w14:textId="77777777" w:rsidR="00024A5E" w:rsidRDefault="00024A5E" w:rsidP="00024A5E">
      <w:pPr>
        <w:pStyle w:val="PL"/>
      </w:pPr>
      <w:r>
        <w:t xml:space="preserve">          minItems: 1</w:t>
      </w:r>
    </w:p>
    <w:p w14:paraId="4CE23776" w14:textId="77777777" w:rsidR="00024A5E" w:rsidRDefault="00024A5E" w:rsidP="00024A5E">
      <w:pPr>
        <w:pStyle w:val="PL"/>
      </w:pPr>
      <w:r>
        <w:t xml:space="preserve">        locInfo:</w:t>
      </w:r>
    </w:p>
    <w:p w14:paraId="1D767B04" w14:textId="77777777" w:rsidR="00024A5E" w:rsidRDefault="00024A5E" w:rsidP="00024A5E">
      <w:pPr>
        <w:pStyle w:val="PL"/>
      </w:pPr>
      <w:r>
        <w:t xml:space="preserve">          $ref: 'TS29122_MonitoringEvent.yaml#/components/schemas/LocationInfo'</w:t>
      </w:r>
    </w:p>
    <w:p w14:paraId="655A176D" w14:textId="77777777" w:rsidR="00024A5E" w:rsidRDefault="00024A5E" w:rsidP="00024A5E">
      <w:pPr>
        <w:pStyle w:val="PL"/>
      </w:pPr>
      <w:r>
        <w:t xml:space="preserve">        expTime:</w:t>
      </w:r>
    </w:p>
    <w:p w14:paraId="4C419BAB" w14:textId="77777777" w:rsidR="00024A5E" w:rsidRDefault="00024A5E" w:rsidP="00024A5E">
      <w:pPr>
        <w:pStyle w:val="PL"/>
      </w:pPr>
      <w:r>
        <w:t xml:space="preserve">          $ref: 'TS29122_CommonData.yaml#/components/schemas/DateTime'</w:t>
      </w:r>
    </w:p>
    <w:p w14:paraId="0BFDDE9E" w14:textId="77777777" w:rsidR="00024A5E" w:rsidRPr="00F1439A" w:rsidRDefault="00024A5E" w:rsidP="00024A5E">
      <w:pPr>
        <w:pStyle w:val="PL"/>
      </w:pPr>
      <w:r w:rsidRPr="00F1439A">
        <w:t xml:space="preserve">        suppFeat:</w:t>
      </w:r>
    </w:p>
    <w:p w14:paraId="255211AA" w14:textId="77777777" w:rsidR="00024A5E" w:rsidRPr="00F1439A" w:rsidRDefault="00024A5E" w:rsidP="00024A5E">
      <w:pPr>
        <w:pStyle w:val="PL"/>
      </w:pPr>
      <w:r w:rsidRPr="00F1439A">
        <w:t xml:space="preserve">          $ref: 'TS29571_CommonData.yaml#/components/schemas/SupportedFeatures'</w:t>
      </w:r>
    </w:p>
    <w:p w14:paraId="587C7E6C" w14:textId="77777777" w:rsidR="00024A5E" w:rsidRPr="00F1439A" w:rsidRDefault="00024A5E" w:rsidP="00024A5E">
      <w:pPr>
        <w:pStyle w:val="PL"/>
      </w:pPr>
      <w:r w:rsidRPr="00F1439A">
        <w:t xml:space="preserve">      required:</w:t>
      </w:r>
    </w:p>
    <w:p w14:paraId="3B0AE301" w14:textId="77777777" w:rsidR="00024A5E" w:rsidRPr="00F4442C" w:rsidRDefault="00024A5E" w:rsidP="00024A5E">
      <w:pPr>
        <w:pStyle w:val="PL"/>
      </w:pPr>
      <w:r w:rsidRPr="00F4442C">
        <w:t xml:space="preserve">        - notifUri</w:t>
      </w:r>
    </w:p>
    <w:p w14:paraId="2BB37B2D" w14:textId="77777777" w:rsidR="00024A5E" w:rsidRPr="00F1439A" w:rsidRDefault="00024A5E" w:rsidP="00024A5E">
      <w:pPr>
        <w:pStyle w:val="PL"/>
      </w:pPr>
    </w:p>
    <w:p w14:paraId="1F8930B6" w14:textId="77777777" w:rsidR="00024A5E" w:rsidRPr="00F1439A" w:rsidRDefault="00024A5E" w:rsidP="00024A5E">
      <w:pPr>
        <w:pStyle w:val="PL"/>
      </w:pPr>
      <w:r w:rsidRPr="00F1439A">
        <w:t xml:space="preserve">    </w:t>
      </w:r>
      <w:r>
        <w:rPr>
          <w:lang w:val="en-US"/>
        </w:rPr>
        <w:t>ServProv</w:t>
      </w:r>
      <w:r>
        <w:t>Subsc</w:t>
      </w:r>
      <w:r w:rsidRPr="00F1439A">
        <w:t>Patch:</w:t>
      </w:r>
    </w:p>
    <w:p w14:paraId="6D1E74E8" w14:textId="77777777" w:rsidR="00024A5E" w:rsidRPr="00F1439A" w:rsidRDefault="00024A5E" w:rsidP="00024A5E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4477CA5D" w14:textId="77777777" w:rsidR="00024A5E" w:rsidRPr="00F1439A" w:rsidRDefault="00024A5E" w:rsidP="00024A5E">
      <w:pPr>
        <w:pStyle w:val="PL"/>
        <w:rPr>
          <w:lang w:eastAsia="zh-CN"/>
        </w:rPr>
      </w:pPr>
      <w:r w:rsidRPr="00F1439A">
        <w:t xml:space="preserve">        </w:t>
      </w:r>
      <w:r>
        <w:t xml:space="preserve">Represents the requested modifications to a </w:t>
      </w:r>
      <w:r>
        <w:rPr>
          <w:lang w:val="en-US"/>
        </w:rPr>
        <w:t>Service Provisioning Subscription</w:t>
      </w:r>
      <w:r>
        <w:t>.</w:t>
      </w:r>
    </w:p>
    <w:p w14:paraId="429B22C8" w14:textId="77777777" w:rsidR="00024A5E" w:rsidRPr="00F1439A" w:rsidRDefault="00024A5E" w:rsidP="00024A5E">
      <w:pPr>
        <w:pStyle w:val="PL"/>
      </w:pPr>
      <w:r w:rsidRPr="00F1439A">
        <w:t xml:space="preserve">      type: object</w:t>
      </w:r>
    </w:p>
    <w:p w14:paraId="54923A0E" w14:textId="77777777" w:rsidR="00024A5E" w:rsidRPr="00F1439A" w:rsidRDefault="00024A5E" w:rsidP="00024A5E">
      <w:pPr>
        <w:pStyle w:val="PL"/>
      </w:pPr>
      <w:r w:rsidRPr="00F1439A">
        <w:t xml:space="preserve">      properties:</w:t>
      </w:r>
    </w:p>
    <w:p w14:paraId="08CA1E67" w14:textId="77777777" w:rsidR="00024A5E" w:rsidRPr="00F4442C" w:rsidRDefault="00024A5E" w:rsidP="00024A5E">
      <w:pPr>
        <w:pStyle w:val="PL"/>
      </w:pPr>
      <w:r w:rsidRPr="00F4442C">
        <w:t xml:space="preserve">        notifUri:</w:t>
      </w:r>
    </w:p>
    <w:p w14:paraId="4CFD1DCC" w14:textId="77777777" w:rsidR="00024A5E" w:rsidRPr="00F4442C" w:rsidRDefault="00024A5E" w:rsidP="00024A5E">
      <w:pPr>
        <w:pStyle w:val="PL"/>
      </w:pPr>
      <w:r w:rsidRPr="00F4442C">
        <w:t xml:space="preserve">          $ref: 'TS29122_CommonData.yaml#/components/schemas/</w:t>
      </w:r>
      <w:r w:rsidRPr="00F4442C">
        <w:rPr>
          <w:lang w:eastAsia="zh-CN"/>
        </w:rPr>
        <w:t>Uri</w:t>
      </w:r>
      <w:r w:rsidRPr="00F4442C">
        <w:t>'</w:t>
      </w:r>
    </w:p>
    <w:p w14:paraId="2F202927" w14:textId="77777777" w:rsidR="00853632" w:rsidRDefault="00853632" w:rsidP="00853632">
      <w:pPr>
        <w:pStyle w:val="PL"/>
        <w:rPr>
          <w:ins w:id="124" w:author="Huawei" w:date="2024-10-07T18:51:00Z"/>
        </w:rPr>
      </w:pPr>
      <w:ins w:id="125" w:author="Huawei" w:date="2024-10-07T18:51:00Z">
        <w:r>
          <w:t xml:space="preserve">        f</w:t>
        </w:r>
        <w:r w:rsidRPr="00524415">
          <w:t>edInfo</w:t>
        </w:r>
        <w:r>
          <w:t>:</w:t>
        </w:r>
      </w:ins>
    </w:p>
    <w:p w14:paraId="7FD78BB0" w14:textId="77777777" w:rsidR="00853632" w:rsidRDefault="00853632" w:rsidP="00853632">
      <w:pPr>
        <w:pStyle w:val="PL"/>
        <w:rPr>
          <w:ins w:id="126" w:author="Huawei" w:date="2024-10-07T18:51:00Z"/>
        </w:rPr>
      </w:pPr>
      <w:ins w:id="127" w:author="Huawei" w:date="2024-10-07T18:51:00Z">
        <w:r>
          <w:t xml:space="preserve">          type: array</w:t>
        </w:r>
      </w:ins>
    </w:p>
    <w:p w14:paraId="0B16ECEE" w14:textId="77777777" w:rsidR="00853632" w:rsidRDefault="00853632" w:rsidP="00853632">
      <w:pPr>
        <w:pStyle w:val="PL"/>
        <w:rPr>
          <w:ins w:id="128" w:author="Huawei" w:date="2024-10-07T18:51:00Z"/>
        </w:rPr>
      </w:pPr>
      <w:ins w:id="129" w:author="Huawei" w:date="2024-10-07T18:51:00Z">
        <w:r>
          <w:t xml:space="preserve">          items:</w:t>
        </w:r>
      </w:ins>
    </w:p>
    <w:p w14:paraId="098C2208" w14:textId="77777777" w:rsidR="00853632" w:rsidRDefault="00853632" w:rsidP="00853632">
      <w:pPr>
        <w:pStyle w:val="PL"/>
        <w:rPr>
          <w:ins w:id="130" w:author="Huawei" w:date="2024-10-07T18:51:00Z"/>
        </w:rPr>
      </w:pPr>
      <w:ins w:id="131" w:author="Huawei" w:date="2024-10-07T18:51:00Z">
        <w:r>
          <w:t xml:space="preserve">            $ref: '#/components/schemas/FederationInfo'</w:t>
        </w:r>
      </w:ins>
    </w:p>
    <w:p w14:paraId="60024FE4" w14:textId="77777777" w:rsidR="00853632" w:rsidRDefault="00853632" w:rsidP="00853632">
      <w:pPr>
        <w:pStyle w:val="PL"/>
        <w:rPr>
          <w:ins w:id="132" w:author="Huawei" w:date="2024-10-07T18:51:00Z"/>
        </w:rPr>
      </w:pPr>
      <w:ins w:id="133" w:author="Huawei" w:date="2024-10-07T18:51:00Z">
        <w:r>
          <w:t xml:space="preserve">          minItems: 1</w:t>
        </w:r>
      </w:ins>
    </w:p>
    <w:p w14:paraId="256D06C9" w14:textId="7B3CDAB9" w:rsidR="00024A5E" w:rsidDel="00853632" w:rsidRDefault="00024A5E" w:rsidP="00024A5E">
      <w:pPr>
        <w:pStyle w:val="PL"/>
        <w:rPr>
          <w:del w:id="134" w:author="Huawei" w:date="2024-10-07T18:51:00Z"/>
        </w:rPr>
      </w:pPr>
      <w:del w:id="135" w:author="Huawei" w:date="2024-10-07T18:51:00Z">
        <w:r w:rsidDel="00853632">
          <w:delText xml:space="preserve">        federationInfo:</w:delText>
        </w:r>
      </w:del>
    </w:p>
    <w:p w14:paraId="62AA012B" w14:textId="4261705B" w:rsidR="00024A5E" w:rsidDel="00853632" w:rsidRDefault="00024A5E" w:rsidP="00024A5E">
      <w:pPr>
        <w:pStyle w:val="PL"/>
        <w:rPr>
          <w:del w:id="136" w:author="Huawei" w:date="2024-10-07T18:51:00Z"/>
        </w:rPr>
      </w:pPr>
      <w:del w:id="137" w:author="Huawei" w:date="2024-10-07T18:51:00Z">
        <w:r w:rsidDel="00853632">
          <w:delText xml:space="preserve">          $ref: '#/components/schemas/FederationInfo'</w:delText>
        </w:r>
      </w:del>
    </w:p>
    <w:p w14:paraId="2EFBB8A5" w14:textId="77777777" w:rsidR="00024A5E" w:rsidRDefault="00024A5E" w:rsidP="00024A5E">
      <w:pPr>
        <w:pStyle w:val="PL"/>
      </w:pPr>
      <w:r>
        <w:t xml:space="preserve">        acProfs:</w:t>
      </w:r>
    </w:p>
    <w:p w14:paraId="09E76C9C" w14:textId="77777777" w:rsidR="00024A5E" w:rsidRDefault="00024A5E" w:rsidP="00024A5E">
      <w:pPr>
        <w:pStyle w:val="PL"/>
      </w:pPr>
      <w:r>
        <w:t xml:space="preserve">          type: array</w:t>
      </w:r>
    </w:p>
    <w:p w14:paraId="0E3E47E9" w14:textId="77777777" w:rsidR="00024A5E" w:rsidRDefault="00024A5E" w:rsidP="00024A5E">
      <w:pPr>
        <w:pStyle w:val="PL"/>
      </w:pPr>
      <w:r>
        <w:t xml:space="preserve">          items:</w:t>
      </w:r>
    </w:p>
    <w:p w14:paraId="065961B5" w14:textId="77777777" w:rsidR="00024A5E" w:rsidRDefault="00024A5E" w:rsidP="00024A5E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2E0608BD" w14:textId="77777777" w:rsidR="00024A5E" w:rsidRDefault="00024A5E" w:rsidP="00024A5E">
      <w:pPr>
        <w:pStyle w:val="PL"/>
      </w:pPr>
      <w:r>
        <w:t xml:space="preserve">          minItems: 1</w:t>
      </w:r>
    </w:p>
    <w:p w14:paraId="388A060A" w14:textId="77777777" w:rsidR="00024A5E" w:rsidRDefault="00024A5E" w:rsidP="00024A5E">
      <w:pPr>
        <w:pStyle w:val="PL"/>
      </w:pPr>
      <w:r>
        <w:t xml:space="preserve">        connInfo:</w:t>
      </w:r>
    </w:p>
    <w:p w14:paraId="22167D22" w14:textId="77777777" w:rsidR="00024A5E" w:rsidRDefault="00024A5E" w:rsidP="00024A5E">
      <w:pPr>
        <w:pStyle w:val="PL"/>
      </w:pPr>
      <w:r>
        <w:t xml:space="preserve">          type: array</w:t>
      </w:r>
    </w:p>
    <w:p w14:paraId="53CB507A" w14:textId="77777777" w:rsidR="00024A5E" w:rsidRDefault="00024A5E" w:rsidP="00024A5E">
      <w:pPr>
        <w:pStyle w:val="PL"/>
      </w:pPr>
      <w:r>
        <w:t xml:space="preserve">          items:</w:t>
      </w:r>
    </w:p>
    <w:p w14:paraId="39DB2AF8" w14:textId="77777777" w:rsidR="00024A5E" w:rsidRDefault="00024A5E" w:rsidP="00024A5E">
      <w:pPr>
        <w:pStyle w:val="PL"/>
      </w:pPr>
      <w:r>
        <w:t xml:space="preserve">            $ref: 'TS24558_Eecs_ServiceProvisioning.yaml#/components/schemas/ConnectivityInfo'</w:t>
      </w:r>
    </w:p>
    <w:p w14:paraId="280C2CFC" w14:textId="77777777" w:rsidR="00024A5E" w:rsidRDefault="00024A5E" w:rsidP="00024A5E">
      <w:pPr>
        <w:pStyle w:val="PL"/>
      </w:pPr>
      <w:r>
        <w:t xml:space="preserve">          minItems: 1</w:t>
      </w:r>
    </w:p>
    <w:p w14:paraId="76267E8F" w14:textId="77777777" w:rsidR="00024A5E" w:rsidRDefault="00024A5E" w:rsidP="00024A5E">
      <w:pPr>
        <w:pStyle w:val="PL"/>
      </w:pPr>
      <w:r>
        <w:t xml:space="preserve">        locInfo:</w:t>
      </w:r>
    </w:p>
    <w:p w14:paraId="3DD22AF0" w14:textId="77777777" w:rsidR="00024A5E" w:rsidRDefault="00024A5E" w:rsidP="00024A5E">
      <w:pPr>
        <w:pStyle w:val="PL"/>
      </w:pPr>
      <w:r>
        <w:lastRenderedPageBreak/>
        <w:t xml:space="preserve">          $ref: 'TS29122_MonitoringEvent.yaml#/components/schemas/LocationInfo'</w:t>
      </w:r>
    </w:p>
    <w:p w14:paraId="42C5FDBF" w14:textId="77777777" w:rsidR="00024A5E" w:rsidRDefault="00024A5E" w:rsidP="00024A5E">
      <w:pPr>
        <w:pStyle w:val="PL"/>
      </w:pPr>
      <w:r>
        <w:t xml:space="preserve">        expTime:</w:t>
      </w:r>
    </w:p>
    <w:p w14:paraId="40A469F2" w14:textId="77777777" w:rsidR="00024A5E" w:rsidRDefault="00024A5E" w:rsidP="00024A5E">
      <w:pPr>
        <w:pStyle w:val="PL"/>
      </w:pPr>
      <w:r>
        <w:t xml:space="preserve">          $ref: 'TS29122_CommonData.yaml#/components/schemas/DateTime'</w:t>
      </w:r>
    </w:p>
    <w:p w14:paraId="7E812F6B" w14:textId="77777777" w:rsidR="00024A5E" w:rsidRDefault="00024A5E" w:rsidP="00024A5E">
      <w:pPr>
        <w:pStyle w:val="PL"/>
      </w:pPr>
    </w:p>
    <w:p w14:paraId="3D051927" w14:textId="77777777" w:rsidR="00024A5E" w:rsidRPr="00F1439A" w:rsidRDefault="00024A5E" w:rsidP="00024A5E">
      <w:pPr>
        <w:pStyle w:val="PL"/>
      </w:pPr>
      <w:r w:rsidRPr="00F4442C">
        <w:t xml:space="preserve">    </w:t>
      </w:r>
      <w:r>
        <w:t>ServProvNotif</w:t>
      </w:r>
      <w:r w:rsidRPr="00F1439A">
        <w:t>:</w:t>
      </w:r>
    </w:p>
    <w:p w14:paraId="07A2BB9F" w14:textId="77777777" w:rsidR="00024A5E" w:rsidRPr="00F1439A" w:rsidRDefault="00024A5E" w:rsidP="00024A5E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09047D0F" w14:textId="77777777" w:rsidR="00024A5E" w:rsidRPr="00F1439A" w:rsidRDefault="00024A5E" w:rsidP="00024A5E">
      <w:pPr>
        <w:pStyle w:val="PL"/>
        <w:rPr>
          <w:lang w:eastAsia="zh-CN"/>
        </w:rPr>
      </w:pPr>
      <w:r w:rsidRPr="00F1439A">
        <w:t xml:space="preserve">        </w:t>
      </w:r>
      <w:r>
        <w:t>Represents a Service Provisioning Notification.</w:t>
      </w:r>
    </w:p>
    <w:p w14:paraId="0C3E6811" w14:textId="77777777" w:rsidR="00024A5E" w:rsidRPr="00F1439A" w:rsidRDefault="00024A5E" w:rsidP="00024A5E">
      <w:pPr>
        <w:pStyle w:val="PL"/>
      </w:pPr>
      <w:r w:rsidRPr="00F1439A">
        <w:t xml:space="preserve">      type: object</w:t>
      </w:r>
    </w:p>
    <w:p w14:paraId="512B0FD1" w14:textId="77777777" w:rsidR="00024A5E" w:rsidRPr="00F1439A" w:rsidRDefault="00024A5E" w:rsidP="00024A5E">
      <w:pPr>
        <w:pStyle w:val="PL"/>
      </w:pPr>
      <w:r w:rsidRPr="00F1439A">
        <w:t xml:space="preserve">      properties:</w:t>
      </w:r>
    </w:p>
    <w:p w14:paraId="7C0AB53D" w14:textId="77777777" w:rsidR="00024A5E" w:rsidRPr="00F1439A" w:rsidRDefault="00024A5E" w:rsidP="00024A5E">
      <w:pPr>
        <w:pStyle w:val="PL"/>
      </w:pPr>
      <w:r w:rsidRPr="00F1439A">
        <w:t xml:space="preserve">        </w:t>
      </w:r>
      <w:r>
        <w:t>subscId</w:t>
      </w:r>
      <w:r w:rsidRPr="00F1439A">
        <w:t>:</w:t>
      </w:r>
    </w:p>
    <w:p w14:paraId="41D7F014" w14:textId="77777777" w:rsidR="00024A5E" w:rsidRPr="00F1439A" w:rsidRDefault="00024A5E" w:rsidP="00024A5E">
      <w:pPr>
        <w:pStyle w:val="PL"/>
      </w:pPr>
      <w:r w:rsidRPr="00F1439A">
        <w:t xml:space="preserve">          type: string</w:t>
      </w:r>
    </w:p>
    <w:p w14:paraId="1422001E" w14:textId="77777777" w:rsidR="00024A5E" w:rsidRDefault="00024A5E" w:rsidP="00024A5E">
      <w:pPr>
        <w:pStyle w:val="PL"/>
      </w:pPr>
      <w:r>
        <w:t xml:space="preserve">        ednConfigInfo:</w:t>
      </w:r>
    </w:p>
    <w:p w14:paraId="776B31FF" w14:textId="77777777" w:rsidR="00024A5E" w:rsidRDefault="00024A5E" w:rsidP="00024A5E">
      <w:pPr>
        <w:pStyle w:val="PL"/>
      </w:pPr>
      <w:r>
        <w:t xml:space="preserve">          type: array</w:t>
      </w:r>
    </w:p>
    <w:p w14:paraId="6669FF31" w14:textId="77777777" w:rsidR="00024A5E" w:rsidRDefault="00024A5E" w:rsidP="00024A5E">
      <w:pPr>
        <w:pStyle w:val="PL"/>
      </w:pPr>
      <w:r>
        <w:t xml:space="preserve">          items:</w:t>
      </w:r>
    </w:p>
    <w:p w14:paraId="0B6FE8E0" w14:textId="77777777" w:rsidR="00024A5E" w:rsidRDefault="00024A5E" w:rsidP="00024A5E">
      <w:pPr>
        <w:pStyle w:val="PL"/>
      </w:pPr>
      <w:r>
        <w:t xml:space="preserve">            $ref: 'TS24558_Eecs_ServiceProvisioning.yaml#/components/schemas/EDNConfigInfo'</w:t>
      </w:r>
    </w:p>
    <w:p w14:paraId="5F458655" w14:textId="77777777" w:rsidR="00024A5E" w:rsidRDefault="00024A5E" w:rsidP="00024A5E">
      <w:pPr>
        <w:pStyle w:val="PL"/>
      </w:pPr>
      <w:r>
        <w:t xml:space="preserve">          minItems: 1</w:t>
      </w:r>
    </w:p>
    <w:p w14:paraId="093F441F" w14:textId="77777777" w:rsidR="00024A5E" w:rsidRDefault="00024A5E" w:rsidP="00024A5E">
      <w:pPr>
        <w:pStyle w:val="PL"/>
      </w:pPr>
      <w:r>
        <w:t xml:space="preserve">        lifetime:</w:t>
      </w:r>
    </w:p>
    <w:p w14:paraId="5B25198D" w14:textId="77777777" w:rsidR="00024A5E" w:rsidRDefault="00024A5E" w:rsidP="00024A5E">
      <w:pPr>
        <w:pStyle w:val="PL"/>
      </w:pPr>
      <w:r>
        <w:t xml:space="preserve">          $ref: 'TS29122_CommonData.yaml#/components/schemas/DurationSec'</w:t>
      </w:r>
    </w:p>
    <w:p w14:paraId="39520A38" w14:textId="77777777" w:rsidR="00024A5E" w:rsidRPr="00F1439A" w:rsidRDefault="00024A5E" w:rsidP="00024A5E">
      <w:pPr>
        <w:pStyle w:val="PL"/>
      </w:pPr>
      <w:r w:rsidRPr="00F1439A">
        <w:t xml:space="preserve">      required:</w:t>
      </w:r>
    </w:p>
    <w:p w14:paraId="1B5ED193" w14:textId="77777777" w:rsidR="00024A5E" w:rsidRPr="00F1439A" w:rsidRDefault="00024A5E" w:rsidP="00024A5E">
      <w:pPr>
        <w:pStyle w:val="PL"/>
      </w:pPr>
      <w:r w:rsidRPr="00F1439A">
        <w:t xml:space="preserve">        - </w:t>
      </w:r>
      <w:r>
        <w:t>subscId</w:t>
      </w:r>
    </w:p>
    <w:p w14:paraId="1F9AB5F8" w14:textId="77777777" w:rsidR="00024A5E" w:rsidRPr="00F1439A" w:rsidRDefault="00024A5E" w:rsidP="00024A5E">
      <w:pPr>
        <w:pStyle w:val="PL"/>
      </w:pPr>
      <w:r w:rsidRPr="00F1439A">
        <w:t xml:space="preserve">        - </w:t>
      </w:r>
      <w:r>
        <w:t>ednConfigInfo</w:t>
      </w:r>
    </w:p>
    <w:p w14:paraId="0D439C1A" w14:textId="77777777" w:rsidR="00024A5E" w:rsidRPr="00F1439A" w:rsidRDefault="00024A5E" w:rsidP="00024A5E">
      <w:pPr>
        <w:pStyle w:val="PL"/>
      </w:pPr>
    </w:p>
    <w:p w14:paraId="75C83CFA" w14:textId="77777777" w:rsidR="00024A5E" w:rsidRPr="00F1439A" w:rsidRDefault="00024A5E" w:rsidP="00024A5E">
      <w:pPr>
        <w:pStyle w:val="PL"/>
      </w:pPr>
      <w:r w:rsidRPr="00F1439A">
        <w:t xml:space="preserve">    </w:t>
      </w:r>
      <w:r>
        <w:t>FederationInfo</w:t>
      </w:r>
      <w:r w:rsidRPr="00F1439A">
        <w:t>:</w:t>
      </w:r>
    </w:p>
    <w:p w14:paraId="1DD8311E" w14:textId="77777777" w:rsidR="00024A5E" w:rsidRPr="00F1439A" w:rsidRDefault="00024A5E" w:rsidP="00024A5E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09E10DC4" w14:textId="77777777" w:rsidR="00024A5E" w:rsidRPr="00F1439A" w:rsidRDefault="00024A5E" w:rsidP="00024A5E">
      <w:pPr>
        <w:pStyle w:val="PL"/>
        <w:rPr>
          <w:lang w:eastAsia="zh-CN"/>
        </w:rPr>
      </w:pPr>
      <w:r w:rsidRPr="00F1439A">
        <w:t xml:space="preserve">        </w:t>
      </w:r>
      <w:r>
        <w:t>Represents federation agreements related information.</w:t>
      </w:r>
    </w:p>
    <w:p w14:paraId="19D9BEB8" w14:textId="77777777" w:rsidR="00024A5E" w:rsidRPr="00F1439A" w:rsidRDefault="00024A5E" w:rsidP="00024A5E">
      <w:pPr>
        <w:pStyle w:val="PL"/>
      </w:pPr>
      <w:r w:rsidRPr="00F1439A">
        <w:t xml:space="preserve">      type: object</w:t>
      </w:r>
    </w:p>
    <w:p w14:paraId="51765A41" w14:textId="77777777" w:rsidR="00024A5E" w:rsidRPr="00F1439A" w:rsidRDefault="00024A5E" w:rsidP="00024A5E">
      <w:pPr>
        <w:pStyle w:val="PL"/>
      </w:pPr>
      <w:r w:rsidRPr="00F1439A">
        <w:t xml:space="preserve">      properties:</w:t>
      </w:r>
    </w:p>
    <w:p w14:paraId="44715F68" w14:textId="77777777" w:rsidR="00024A5E" w:rsidRPr="007C1AFD" w:rsidRDefault="00024A5E" w:rsidP="00024A5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federationId</w:t>
      </w:r>
      <w:r w:rsidRPr="007C1AFD">
        <w:rPr>
          <w:lang w:val="en-US" w:eastAsia="es-ES"/>
        </w:rPr>
        <w:t>:</w:t>
      </w:r>
    </w:p>
    <w:p w14:paraId="4C65F2EB" w14:textId="77777777" w:rsidR="00024A5E" w:rsidRPr="007C1AFD" w:rsidRDefault="00024A5E" w:rsidP="00024A5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7E250EEA" w14:textId="77777777" w:rsidR="00024A5E" w:rsidRPr="00F4442C" w:rsidRDefault="00024A5E" w:rsidP="00024A5E">
      <w:pPr>
        <w:pStyle w:val="PL"/>
      </w:pPr>
      <w:r w:rsidRPr="00F4442C">
        <w:t xml:space="preserve">      required:</w:t>
      </w:r>
    </w:p>
    <w:p w14:paraId="6EBA1646" w14:textId="77777777" w:rsidR="00024A5E" w:rsidRPr="00F4442C" w:rsidRDefault="00024A5E" w:rsidP="00024A5E">
      <w:pPr>
        <w:pStyle w:val="PL"/>
      </w:pPr>
      <w:r w:rsidRPr="00F4442C">
        <w:t xml:space="preserve">        - </w:t>
      </w:r>
      <w:r>
        <w:t>federationId</w:t>
      </w:r>
    </w:p>
    <w:p w14:paraId="73F57197" w14:textId="77777777" w:rsidR="00024A5E" w:rsidRPr="00F1439A" w:rsidRDefault="00024A5E" w:rsidP="00024A5E">
      <w:pPr>
        <w:pStyle w:val="PL"/>
      </w:pPr>
    </w:p>
    <w:p w14:paraId="2A1398EE" w14:textId="77777777" w:rsidR="00024A5E" w:rsidRPr="00F1439A" w:rsidRDefault="00024A5E" w:rsidP="00024A5E">
      <w:pPr>
        <w:pStyle w:val="PL"/>
      </w:pPr>
      <w:r w:rsidRPr="00F4442C">
        <w:t xml:space="preserve">    </w:t>
      </w:r>
      <w:r>
        <w:t>AppInfo</w:t>
      </w:r>
      <w:r w:rsidRPr="00F1439A">
        <w:t>:</w:t>
      </w:r>
    </w:p>
    <w:p w14:paraId="4CDEABAA" w14:textId="77777777" w:rsidR="00024A5E" w:rsidRPr="00F1439A" w:rsidRDefault="00024A5E" w:rsidP="00024A5E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156C845C" w14:textId="77777777" w:rsidR="00024A5E" w:rsidRPr="00F1439A" w:rsidRDefault="00024A5E" w:rsidP="00024A5E">
      <w:pPr>
        <w:pStyle w:val="PL"/>
        <w:rPr>
          <w:lang w:eastAsia="zh-CN"/>
        </w:rPr>
      </w:pPr>
      <w:r w:rsidRPr="00F1439A">
        <w:t xml:space="preserve">        </w:t>
      </w:r>
      <w:r>
        <w:t>Represents the application informations.</w:t>
      </w:r>
    </w:p>
    <w:p w14:paraId="7F1E6A9A" w14:textId="77777777" w:rsidR="00024A5E" w:rsidRPr="00F1439A" w:rsidRDefault="00024A5E" w:rsidP="00024A5E">
      <w:pPr>
        <w:pStyle w:val="PL"/>
      </w:pPr>
      <w:r w:rsidRPr="00F1439A">
        <w:t xml:space="preserve">      type: object</w:t>
      </w:r>
    </w:p>
    <w:p w14:paraId="4CEC8417" w14:textId="77777777" w:rsidR="00024A5E" w:rsidRPr="00F1439A" w:rsidRDefault="00024A5E" w:rsidP="00024A5E">
      <w:pPr>
        <w:pStyle w:val="PL"/>
      </w:pPr>
      <w:r w:rsidRPr="00F1439A">
        <w:t xml:space="preserve">      properties:</w:t>
      </w:r>
    </w:p>
    <w:p w14:paraId="289440CC" w14:textId="77777777" w:rsidR="00024A5E" w:rsidRDefault="00024A5E" w:rsidP="00024A5E">
      <w:pPr>
        <w:pStyle w:val="PL"/>
      </w:pPr>
      <w:r>
        <w:t xml:space="preserve">        acProf:</w:t>
      </w:r>
    </w:p>
    <w:p w14:paraId="5A868ECD" w14:textId="77777777" w:rsidR="00024A5E" w:rsidRDefault="00024A5E" w:rsidP="00024A5E">
      <w:pPr>
        <w:pStyle w:val="PL"/>
      </w:pPr>
      <w:r>
        <w:t xml:space="preserve">          $ref: </w:t>
      </w:r>
      <w:r w:rsidRPr="00DA4499">
        <w:t>'TS24558_Eees_EECRegistration.yaml#/components/schemas/ACProfile'</w:t>
      </w:r>
    </w:p>
    <w:p w14:paraId="77212D41" w14:textId="77777777" w:rsidR="00024A5E" w:rsidRPr="00F1439A" w:rsidRDefault="00024A5E" w:rsidP="00024A5E">
      <w:pPr>
        <w:pStyle w:val="PL"/>
      </w:pPr>
      <w:r w:rsidRPr="00F1439A">
        <w:t xml:space="preserve">        </w:t>
      </w:r>
      <w:r>
        <w:t>appGrpProf</w:t>
      </w:r>
      <w:r w:rsidRPr="00F1439A">
        <w:t>:</w:t>
      </w:r>
    </w:p>
    <w:p w14:paraId="4ED20E33" w14:textId="77777777" w:rsidR="00024A5E" w:rsidRPr="00F1439A" w:rsidRDefault="00024A5E" w:rsidP="00024A5E">
      <w:pPr>
        <w:pStyle w:val="PL"/>
      </w:pPr>
      <w:r w:rsidRPr="00F1439A">
        <w:t xml:space="preserve">          $ref: '#/components/schemas/</w:t>
      </w:r>
      <w:r>
        <w:t>AppGrpProfile</w:t>
      </w:r>
      <w:r w:rsidRPr="00F1439A">
        <w:t>'</w:t>
      </w:r>
    </w:p>
    <w:p w14:paraId="6B779078" w14:textId="77777777" w:rsidR="00024A5E" w:rsidRDefault="00024A5E" w:rsidP="00024A5E">
      <w:pPr>
        <w:pStyle w:val="PL"/>
      </w:pPr>
      <w:r>
        <w:t xml:space="preserve">      required:</w:t>
      </w:r>
    </w:p>
    <w:p w14:paraId="64EE328B" w14:textId="77777777" w:rsidR="00024A5E" w:rsidRDefault="00024A5E" w:rsidP="00024A5E">
      <w:pPr>
        <w:pStyle w:val="PL"/>
      </w:pPr>
      <w:r>
        <w:t xml:space="preserve">        - acProf</w:t>
      </w:r>
    </w:p>
    <w:p w14:paraId="2115EE84" w14:textId="77777777" w:rsidR="00024A5E" w:rsidRDefault="00024A5E" w:rsidP="00024A5E">
      <w:pPr>
        <w:pStyle w:val="PL"/>
      </w:pPr>
    </w:p>
    <w:p w14:paraId="616C06A2" w14:textId="77777777" w:rsidR="00024A5E" w:rsidRPr="00F1439A" w:rsidRDefault="00024A5E" w:rsidP="00024A5E">
      <w:pPr>
        <w:pStyle w:val="PL"/>
      </w:pPr>
      <w:r w:rsidRPr="00F4442C">
        <w:t xml:space="preserve">    </w:t>
      </w:r>
      <w:r>
        <w:t>AppGrpProfile</w:t>
      </w:r>
      <w:r w:rsidRPr="00F1439A">
        <w:t>:</w:t>
      </w:r>
    </w:p>
    <w:p w14:paraId="0847560A" w14:textId="77777777" w:rsidR="00024A5E" w:rsidRPr="00F1439A" w:rsidRDefault="00024A5E" w:rsidP="00024A5E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33BC614D" w14:textId="77777777" w:rsidR="00024A5E" w:rsidRPr="00F1439A" w:rsidRDefault="00024A5E" w:rsidP="00024A5E">
      <w:pPr>
        <w:pStyle w:val="PL"/>
        <w:rPr>
          <w:lang w:eastAsia="zh-CN"/>
        </w:rPr>
      </w:pPr>
      <w:r w:rsidRPr="00F1439A">
        <w:t xml:space="preserve">        </w:t>
      </w:r>
      <w:r>
        <w:t>Represents application group profile.</w:t>
      </w:r>
    </w:p>
    <w:p w14:paraId="5CED8C21" w14:textId="77777777" w:rsidR="00024A5E" w:rsidRPr="00F1439A" w:rsidRDefault="00024A5E" w:rsidP="00024A5E">
      <w:pPr>
        <w:pStyle w:val="PL"/>
      </w:pPr>
      <w:r w:rsidRPr="00F1439A">
        <w:t xml:space="preserve">      type: object</w:t>
      </w:r>
    </w:p>
    <w:p w14:paraId="2025C0EE" w14:textId="77777777" w:rsidR="00024A5E" w:rsidRPr="00F1439A" w:rsidRDefault="00024A5E" w:rsidP="00024A5E">
      <w:pPr>
        <w:pStyle w:val="PL"/>
      </w:pPr>
      <w:r w:rsidRPr="00F1439A">
        <w:t xml:space="preserve">      properties:</w:t>
      </w:r>
    </w:p>
    <w:p w14:paraId="6367365D" w14:textId="77777777" w:rsidR="00024A5E" w:rsidRDefault="00024A5E" w:rsidP="00024A5E">
      <w:pPr>
        <w:pStyle w:val="PL"/>
      </w:pPr>
      <w:r>
        <w:t xml:space="preserve">        appGrpId:</w:t>
      </w:r>
    </w:p>
    <w:p w14:paraId="099D67B4" w14:textId="77777777" w:rsidR="00024A5E" w:rsidRPr="00F1439A" w:rsidRDefault="00024A5E" w:rsidP="00024A5E">
      <w:pPr>
        <w:pStyle w:val="PL"/>
      </w:pPr>
      <w:r w:rsidRPr="00F1439A">
        <w:t xml:space="preserve">          type: string</w:t>
      </w:r>
    </w:p>
    <w:p w14:paraId="76A016AA" w14:textId="77777777" w:rsidR="00024A5E" w:rsidRPr="00F1439A" w:rsidRDefault="00024A5E" w:rsidP="00024A5E">
      <w:pPr>
        <w:pStyle w:val="PL"/>
      </w:pPr>
      <w:r w:rsidRPr="00F1439A">
        <w:t xml:space="preserve">        </w:t>
      </w:r>
      <w:r>
        <w:t>easId</w:t>
      </w:r>
      <w:r w:rsidRPr="00F1439A">
        <w:t>:</w:t>
      </w:r>
    </w:p>
    <w:p w14:paraId="76927363" w14:textId="77777777" w:rsidR="00024A5E" w:rsidRPr="00F1439A" w:rsidRDefault="00024A5E" w:rsidP="00024A5E">
      <w:pPr>
        <w:pStyle w:val="PL"/>
      </w:pPr>
      <w:r w:rsidRPr="00F1439A">
        <w:t xml:space="preserve">          type: string</w:t>
      </w:r>
    </w:p>
    <w:p w14:paraId="6B619213" w14:textId="77777777" w:rsidR="00024A5E" w:rsidRPr="00F1439A" w:rsidRDefault="00024A5E" w:rsidP="00024A5E">
      <w:pPr>
        <w:pStyle w:val="PL"/>
      </w:pPr>
      <w:r w:rsidRPr="00F1439A">
        <w:t xml:space="preserve">        </w:t>
      </w:r>
      <w:r>
        <w:t>expGeoAreas</w:t>
      </w:r>
      <w:r w:rsidRPr="00F1439A">
        <w:t>:</w:t>
      </w:r>
    </w:p>
    <w:p w14:paraId="192DDF83" w14:textId="77777777" w:rsidR="00024A5E" w:rsidRDefault="00024A5E" w:rsidP="00024A5E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0FE45AC4" w14:textId="77777777" w:rsidR="00024A5E" w:rsidRDefault="00024A5E" w:rsidP="00024A5E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467AD131" w14:textId="77777777" w:rsidR="00024A5E" w:rsidRDefault="00024A5E" w:rsidP="00024A5E">
      <w:pPr>
        <w:pStyle w:val="PL"/>
        <w:rPr>
          <w:rFonts w:eastAsia="等线"/>
        </w:rPr>
      </w:pPr>
      <w:r>
        <w:rPr>
          <w:rFonts w:eastAsia="等线"/>
        </w:rPr>
        <w:t xml:space="preserve">            $ref: </w:t>
      </w:r>
      <w:r>
        <w:t>'TS29572_Nlmf_Location.yaml#/components/schemas/GeographicArea'</w:t>
      </w:r>
    </w:p>
    <w:p w14:paraId="70B82348" w14:textId="77777777" w:rsidR="00024A5E" w:rsidRDefault="00024A5E" w:rsidP="00024A5E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632E833B" w14:textId="77777777" w:rsidR="00024A5E" w:rsidRPr="00F1439A" w:rsidRDefault="00024A5E" w:rsidP="00024A5E">
      <w:pPr>
        <w:pStyle w:val="PL"/>
      </w:pPr>
      <w:r>
        <w:rPr>
          <w:rFonts w:eastAsia="等线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geographic area information.</w:t>
      </w:r>
    </w:p>
    <w:p w14:paraId="0A6D54DD" w14:textId="77777777" w:rsidR="00024A5E" w:rsidRDefault="00024A5E" w:rsidP="00024A5E">
      <w:pPr>
        <w:pStyle w:val="PL"/>
      </w:pPr>
      <w:r>
        <w:t xml:space="preserve">      required:</w:t>
      </w:r>
    </w:p>
    <w:p w14:paraId="1F5D6161" w14:textId="77777777" w:rsidR="00024A5E" w:rsidRDefault="00024A5E" w:rsidP="00024A5E">
      <w:pPr>
        <w:pStyle w:val="PL"/>
      </w:pPr>
      <w:r>
        <w:t xml:space="preserve">        - appGrpId</w:t>
      </w:r>
    </w:p>
    <w:p w14:paraId="5C6D7777" w14:textId="77777777" w:rsidR="00024A5E" w:rsidRDefault="00024A5E" w:rsidP="00024A5E">
      <w:pPr>
        <w:pStyle w:val="PL"/>
      </w:pPr>
      <w:r>
        <w:t xml:space="preserve">        - easId</w:t>
      </w:r>
    </w:p>
    <w:p w14:paraId="6E8CF708" w14:textId="77777777" w:rsidR="00024A5E" w:rsidRPr="00F1439A" w:rsidRDefault="00024A5E" w:rsidP="00024A5E">
      <w:pPr>
        <w:pStyle w:val="PL"/>
      </w:pPr>
    </w:p>
    <w:p w14:paraId="30EDCFD7" w14:textId="77777777" w:rsidR="00024A5E" w:rsidRPr="00F1439A" w:rsidRDefault="00024A5E" w:rsidP="00024A5E">
      <w:pPr>
        <w:pStyle w:val="PL"/>
      </w:pPr>
    </w:p>
    <w:p w14:paraId="2E4B2E2B" w14:textId="77777777" w:rsidR="00024A5E" w:rsidRPr="00F1439A" w:rsidRDefault="00024A5E" w:rsidP="00024A5E">
      <w:pPr>
        <w:pStyle w:val="PL"/>
      </w:pPr>
      <w:r w:rsidRPr="00F1439A">
        <w:t># SIMPLE DATA TYPES</w:t>
      </w:r>
    </w:p>
    <w:p w14:paraId="1536F0E7" w14:textId="77777777" w:rsidR="00024A5E" w:rsidRPr="00F1439A" w:rsidRDefault="00024A5E" w:rsidP="00024A5E">
      <w:pPr>
        <w:pStyle w:val="PL"/>
      </w:pPr>
      <w:r w:rsidRPr="00F1439A">
        <w:t>#</w:t>
      </w:r>
    </w:p>
    <w:p w14:paraId="77C49A1E" w14:textId="77777777" w:rsidR="00024A5E" w:rsidRPr="00F1439A" w:rsidRDefault="00024A5E" w:rsidP="00024A5E">
      <w:pPr>
        <w:pStyle w:val="PL"/>
      </w:pPr>
    </w:p>
    <w:p w14:paraId="4C5966AF" w14:textId="77777777" w:rsidR="00024A5E" w:rsidRPr="00F1439A" w:rsidRDefault="00024A5E" w:rsidP="00024A5E">
      <w:pPr>
        <w:pStyle w:val="PL"/>
      </w:pPr>
      <w:r w:rsidRPr="00F1439A">
        <w:t>#</w:t>
      </w:r>
    </w:p>
    <w:p w14:paraId="1CC53619" w14:textId="77777777" w:rsidR="00024A5E" w:rsidRPr="00F1439A" w:rsidRDefault="00024A5E" w:rsidP="00024A5E">
      <w:pPr>
        <w:pStyle w:val="PL"/>
      </w:pPr>
      <w:r w:rsidRPr="00F1439A">
        <w:t># ENUMERATIONS</w:t>
      </w:r>
    </w:p>
    <w:p w14:paraId="54B90D7C" w14:textId="77777777" w:rsidR="00024A5E" w:rsidRPr="00F4442C" w:rsidRDefault="00024A5E" w:rsidP="00024A5E">
      <w:pPr>
        <w:pStyle w:val="PL"/>
      </w:pPr>
      <w:r w:rsidRPr="00F1439A">
        <w:t>#</w:t>
      </w:r>
    </w:p>
    <w:p w14:paraId="5C95B810" w14:textId="77777777" w:rsidR="001913F6" w:rsidRPr="00E202CF" w:rsidRDefault="001913F6" w:rsidP="001913F6">
      <w:pPr>
        <w:rPr>
          <w:noProof/>
          <w:lang w:val="en-US"/>
        </w:rPr>
      </w:pPr>
    </w:p>
    <w:p w14:paraId="68C9CD36" w14:textId="4CEF7E8A" w:rsidR="001E41F3" w:rsidRPr="001913F6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1913F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7C33B8" w14:textId="77777777" w:rsidR="003D0A5F" w:rsidRDefault="003D0A5F">
      <w:r>
        <w:separator/>
      </w:r>
    </w:p>
  </w:endnote>
  <w:endnote w:type="continuationSeparator" w:id="0">
    <w:p w14:paraId="14A22DED" w14:textId="77777777" w:rsidR="003D0A5F" w:rsidRDefault="003D0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99BADC" w14:textId="77777777" w:rsidR="003D0A5F" w:rsidRDefault="003D0A5F">
      <w:r>
        <w:separator/>
      </w:r>
    </w:p>
  </w:footnote>
  <w:footnote w:type="continuationSeparator" w:id="0">
    <w:p w14:paraId="100B61D9" w14:textId="77777777" w:rsidR="003D0A5F" w:rsidRDefault="003D0A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0DE6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6EAB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FD58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A5E"/>
    <w:rsid w:val="00070E09"/>
    <w:rsid w:val="000A410C"/>
    <w:rsid w:val="000A6394"/>
    <w:rsid w:val="000B7FED"/>
    <w:rsid w:val="000C038A"/>
    <w:rsid w:val="000C6598"/>
    <w:rsid w:val="000D44B3"/>
    <w:rsid w:val="00145D43"/>
    <w:rsid w:val="00167385"/>
    <w:rsid w:val="0018455D"/>
    <w:rsid w:val="001913F6"/>
    <w:rsid w:val="00192C46"/>
    <w:rsid w:val="001A08B3"/>
    <w:rsid w:val="001A7B60"/>
    <w:rsid w:val="001B52F0"/>
    <w:rsid w:val="001B7A65"/>
    <w:rsid w:val="001E41F3"/>
    <w:rsid w:val="00257A2C"/>
    <w:rsid w:val="0026004D"/>
    <w:rsid w:val="002640DD"/>
    <w:rsid w:val="00275D12"/>
    <w:rsid w:val="00284FEB"/>
    <w:rsid w:val="002860C4"/>
    <w:rsid w:val="002960C1"/>
    <w:rsid w:val="002A54C7"/>
    <w:rsid w:val="002B5741"/>
    <w:rsid w:val="002C46C8"/>
    <w:rsid w:val="002E472E"/>
    <w:rsid w:val="00305409"/>
    <w:rsid w:val="003609EF"/>
    <w:rsid w:val="00360F9C"/>
    <w:rsid w:val="0036231A"/>
    <w:rsid w:val="00374DD4"/>
    <w:rsid w:val="003B2AEF"/>
    <w:rsid w:val="003B5B64"/>
    <w:rsid w:val="003D0A5F"/>
    <w:rsid w:val="003E00A1"/>
    <w:rsid w:val="003E1A36"/>
    <w:rsid w:val="00410371"/>
    <w:rsid w:val="0041074D"/>
    <w:rsid w:val="004242F1"/>
    <w:rsid w:val="00447ED3"/>
    <w:rsid w:val="00471EBB"/>
    <w:rsid w:val="004B75B7"/>
    <w:rsid w:val="004D0F5A"/>
    <w:rsid w:val="005141D9"/>
    <w:rsid w:val="0051580D"/>
    <w:rsid w:val="00547111"/>
    <w:rsid w:val="00591BBD"/>
    <w:rsid w:val="00592D74"/>
    <w:rsid w:val="005A1FC6"/>
    <w:rsid w:val="005A31F2"/>
    <w:rsid w:val="005C0A21"/>
    <w:rsid w:val="005E2C44"/>
    <w:rsid w:val="006014D9"/>
    <w:rsid w:val="00621188"/>
    <w:rsid w:val="006257ED"/>
    <w:rsid w:val="00653DE4"/>
    <w:rsid w:val="00665C47"/>
    <w:rsid w:val="00695808"/>
    <w:rsid w:val="006B46FB"/>
    <w:rsid w:val="006E21FB"/>
    <w:rsid w:val="00723367"/>
    <w:rsid w:val="00792342"/>
    <w:rsid w:val="007977A8"/>
    <w:rsid w:val="007B512A"/>
    <w:rsid w:val="007C2097"/>
    <w:rsid w:val="007D6A07"/>
    <w:rsid w:val="007F7259"/>
    <w:rsid w:val="008040A8"/>
    <w:rsid w:val="008279FA"/>
    <w:rsid w:val="00853632"/>
    <w:rsid w:val="008626E7"/>
    <w:rsid w:val="00870EE7"/>
    <w:rsid w:val="008863B9"/>
    <w:rsid w:val="00897216"/>
    <w:rsid w:val="008A45A6"/>
    <w:rsid w:val="008D3CCC"/>
    <w:rsid w:val="008E2382"/>
    <w:rsid w:val="008F3789"/>
    <w:rsid w:val="008F686C"/>
    <w:rsid w:val="009148DE"/>
    <w:rsid w:val="00941E30"/>
    <w:rsid w:val="009531B0"/>
    <w:rsid w:val="00967A4C"/>
    <w:rsid w:val="009741B3"/>
    <w:rsid w:val="009777D9"/>
    <w:rsid w:val="00991B88"/>
    <w:rsid w:val="009A5753"/>
    <w:rsid w:val="009A579D"/>
    <w:rsid w:val="009A5819"/>
    <w:rsid w:val="009E3297"/>
    <w:rsid w:val="009F734F"/>
    <w:rsid w:val="00A05A2D"/>
    <w:rsid w:val="00A11A64"/>
    <w:rsid w:val="00A246B6"/>
    <w:rsid w:val="00A47E70"/>
    <w:rsid w:val="00A50CF0"/>
    <w:rsid w:val="00A5573F"/>
    <w:rsid w:val="00A7671C"/>
    <w:rsid w:val="00A9431E"/>
    <w:rsid w:val="00AA2CBC"/>
    <w:rsid w:val="00AC5820"/>
    <w:rsid w:val="00AD1CD8"/>
    <w:rsid w:val="00B04EC5"/>
    <w:rsid w:val="00B258BB"/>
    <w:rsid w:val="00B67B97"/>
    <w:rsid w:val="00B70D80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39B1"/>
    <w:rsid w:val="00D03F9A"/>
    <w:rsid w:val="00D06D51"/>
    <w:rsid w:val="00D24991"/>
    <w:rsid w:val="00D50255"/>
    <w:rsid w:val="00D53BD2"/>
    <w:rsid w:val="00D54888"/>
    <w:rsid w:val="00D66520"/>
    <w:rsid w:val="00D84AE9"/>
    <w:rsid w:val="00D9124E"/>
    <w:rsid w:val="00DA7764"/>
    <w:rsid w:val="00DC2E94"/>
    <w:rsid w:val="00DE34CF"/>
    <w:rsid w:val="00E13F3D"/>
    <w:rsid w:val="00E202CF"/>
    <w:rsid w:val="00E34898"/>
    <w:rsid w:val="00E51D4D"/>
    <w:rsid w:val="00E766C3"/>
    <w:rsid w:val="00EB09B7"/>
    <w:rsid w:val="00EE7D7C"/>
    <w:rsid w:val="00F112B1"/>
    <w:rsid w:val="00F165D2"/>
    <w:rsid w:val="00F25D98"/>
    <w:rsid w:val="00F300FB"/>
    <w:rsid w:val="00F47FC9"/>
    <w:rsid w:val="00FB6386"/>
    <w:rsid w:val="00FD2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766C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1913F6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024A5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89CB3-CCE5-4252-8762-A163D9E2E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3674</Words>
  <Characters>20946</Characters>
  <Application>Microsoft Office Word</Application>
  <DocSecurity>0</DocSecurity>
  <Lines>174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2024-10-07T11:14:00Z</dcterms:created>
  <dcterms:modified xsi:type="dcterms:W3CDTF">2024-10-07T11:14:00Z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1727077440</vt:lpwstr>
  </property>
</Properties>
</file>